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179E4" w14:textId="05D5D342"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#161</w:t>
      </w:r>
      <w:r w:rsidRPr="00AB4F2B">
        <w:rPr>
          <w:b/>
          <w:i/>
          <w:noProof/>
          <w:sz w:val="28"/>
          <w:lang w:val="en-US"/>
        </w:rPr>
        <w:tab/>
      </w:r>
      <w:r w:rsidRPr="00AB4F2B">
        <w:rPr>
          <w:rFonts w:cs="Arial"/>
          <w:b/>
          <w:noProof/>
          <w:color w:val="000000"/>
          <w:sz w:val="24"/>
          <w:lang w:val="en-US"/>
        </w:rPr>
        <w:t>S2-240</w:t>
      </w:r>
      <w:r w:rsidR="00601802">
        <w:rPr>
          <w:rFonts w:cs="Arial"/>
          <w:b/>
          <w:noProof/>
          <w:color w:val="000000"/>
          <w:sz w:val="24"/>
          <w:lang w:val="en-US"/>
        </w:rPr>
        <w:t>2916</w:t>
      </w:r>
      <w:bookmarkStart w:id="0" w:name="_GoBack"/>
      <w:bookmarkEnd w:id="0"/>
    </w:p>
    <w:p w14:paraId="302DD94D" w14:textId="593388C7" w:rsidR="009632AB" w:rsidRPr="00AB4F2B" w:rsidRDefault="00192744" w:rsidP="009632AB">
      <w:pPr>
        <w:pStyle w:val="CRCoverPage"/>
        <w:tabs>
          <w:tab w:val="right" w:pos="9638"/>
        </w:tabs>
        <w:spacing w:after="0"/>
        <w:rPr>
          <w:rFonts w:cs="Arial"/>
          <w:b/>
          <w:noProof/>
          <w:sz w:val="24"/>
          <w:lang w:val="en-US"/>
        </w:rPr>
      </w:pPr>
      <w:r w:rsidRPr="00AB4F2B">
        <w:rPr>
          <w:b/>
          <w:noProof/>
          <w:sz w:val="24"/>
          <w:lang w:val="en-US"/>
        </w:rPr>
        <w:t>Feb 26 – Mar 01, 2024; Athens, Greece</w:t>
      </w:r>
      <w:r w:rsidR="009632AB" w:rsidRPr="00AB4F2B">
        <w:rPr>
          <w:rFonts w:cs="Arial"/>
          <w:b/>
          <w:noProof/>
          <w:color w:val="3333FF"/>
          <w:sz w:val="24"/>
          <w:lang w:val="en-US"/>
        </w:rPr>
        <w:t xml:space="preserve">                   </w:t>
      </w:r>
      <w:r w:rsidR="009632AB" w:rsidRPr="00AB4F2B">
        <w:rPr>
          <w:rFonts w:cs="Arial"/>
          <w:b/>
          <w:noProof/>
          <w:color w:val="3333FF"/>
          <w:sz w:val="24"/>
          <w:lang w:val="en-US"/>
        </w:rPr>
        <w:tab/>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7777777" w:rsidR="0016287A" w:rsidRPr="00AB4F2B" w:rsidRDefault="0016287A" w:rsidP="00F23471">
      <w:pPr>
        <w:tabs>
          <w:tab w:val="right" w:pos="9781"/>
        </w:tabs>
        <w:rPr>
          <w:rFonts w:ascii="Arial" w:hAnsi="Arial" w:cs="Arial"/>
          <w:b/>
          <w:noProof/>
          <w:sz w:val="24"/>
          <w:szCs w:val="24"/>
          <w:lang w:val="en-US"/>
        </w:rPr>
      </w:pPr>
    </w:p>
    <w:p w14:paraId="3CCC2AAD" w14:textId="77777777" w:rsidR="00440983" w:rsidRPr="00AB4F2B" w:rsidRDefault="00440983">
      <w:pPr>
        <w:ind w:left="2127" w:hanging="2127"/>
        <w:rPr>
          <w:rFonts w:ascii="Arial" w:hAnsi="Arial" w:cs="Arial"/>
          <w:b/>
          <w:lang w:val="en-US"/>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r w:rsidRPr="00AB4F2B">
        <w:rPr>
          <w:rFonts w:ascii="Arial" w:hAnsi="Arial" w:cs="Arial"/>
          <w:b/>
          <w:lang w:val="en-US"/>
        </w:rPr>
        <w:tab/>
      </w:r>
    </w:p>
    <w:p w14:paraId="7F8DFC8B" w14:textId="5E026FAC"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23.700-</w:t>
      </w:r>
      <w:r w:rsidR="002C6050" w:rsidRPr="00AB4F2B">
        <w:rPr>
          <w:rFonts w:ascii="Arial" w:hAnsi="Arial" w:cs="Arial"/>
          <w:b/>
          <w:lang w:val="en-US"/>
        </w:rPr>
        <w:t>66</w:t>
      </w:r>
      <w:r w:rsidR="00EE716F" w:rsidRPr="00AB4F2B">
        <w:rPr>
          <w:rFonts w:ascii="Arial" w:hAnsi="Arial" w:cs="Arial"/>
          <w:b/>
          <w:lang w:val="en-US"/>
        </w:rPr>
        <w:t>: KI#</w:t>
      </w:r>
      <w:r w:rsidR="002C6050" w:rsidRPr="00AB4F2B">
        <w:rPr>
          <w:rFonts w:ascii="Arial" w:hAnsi="Arial" w:cs="Arial"/>
          <w:b/>
          <w:lang w:val="en-US"/>
        </w:rPr>
        <w:t>3</w:t>
      </w:r>
      <w:r w:rsidR="00EE716F" w:rsidRPr="00AB4F2B">
        <w:rPr>
          <w:rFonts w:ascii="Arial" w:hAnsi="Arial" w:cs="Arial"/>
          <w:b/>
          <w:lang w:val="en-US"/>
        </w:rPr>
        <w:t xml:space="preserve">, New Sol: </w:t>
      </w:r>
      <w:r w:rsidR="003B3D76" w:rsidRPr="00AB4F2B">
        <w:rPr>
          <w:rFonts w:ascii="Arial" w:hAnsi="Arial" w:cs="Arial"/>
          <w:b/>
          <w:lang w:val="en-US"/>
        </w:rPr>
        <w:t>NF selection based on energy related information</w:t>
      </w:r>
      <w:r w:rsidR="00B563AE" w:rsidRPr="00AB4F2B">
        <w:rPr>
          <w:lang w:val="en-US"/>
        </w:rPr>
        <w:t xml:space="preserve"> </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BFBD9E2"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2C6050" w:rsidRPr="00AB4F2B">
        <w:rPr>
          <w:rFonts w:ascii="Arial" w:hAnsi="Arial" w:cs="Arial"/>
          <w:b/>
          <w:lang w:val="en-US"/>
        </w:rPr>
        <w:t>4</w:t>
      </w:r>
    </w:p>
    <w:p w14:paraId="1D822631" w14:textId="629463C6"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r w:rsidR="002C6050" w:rsidRPr="00AB4F2B">
        <w:rPr>
          <w:rFonts w:ascii="Arial" w:hAnsi="Arial" w:cs="Arial"/>
          <w:b/>
          <w:lang w:val="en-US"/>
        </w:rPr>
        <w:t>FS_EnergySys</w:t>
      </w:r>
      <w:r w:rsidR="002C6050" w:rsidRPr="00AB4F2B">
        <w:rPr>
          <w:rFonts w:ascii="Arial" w:hAnsi="Arial" w:cs="Arial"/>
          <w:b/>
          <w:lang w:val="en-US"/>
        </w:rPr>
        <w:t xml:space="preserve"> </w:t>
      </w:r>
      <w:r w:rsidR="002C6050" w:rsidRPr="00AB4F2B">
        <w:rPr>
          <w:rFonts w:ascii="Arial" w:hAnsi="Arial" w:cs="Arial"/>
          <w:b/>
          <w:lang w:val="en-US"/>
        </w:rPr>
        <w:t>/</w:t>
      </w:r>
      <w:r w:rsidR="002C6050" w:rsidRPr="00AB4F2B">
        <w:rPr>
          <w:rFonts w:ascii="Arial" w:hAnsi="Arial" w:cs="Arial"/>
          <w:b/>
          <w:lang w:val="en-US"/>
        </w:rPr>
        <w:t xml:space="preserve"> </w:t>
      </w:r>
      <w:r w:rsidR="002C6050" w:rsidRPr="00AB4F2B">
        <w:rPr>
          <w:rFonts w:ascii="Arial" w:hAnsi="Arial" w:cs="Arial"/>
          <w:b/>
          <w:lang w:val="en-US"/>
        </w:rPr>
        <w:t>Rel-19</w:t>
      </w:r>
    </w:p>
    <w:p w14:paraId="24FFECC3" w14:textId="68D624B3"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9E7B85" w:rsidRPr="00AB4F2B">
        <w:rPr>
          <w:rFonts w:ascii="Arial" w:hAnsi="Arial" w:cs="Arial"/>
          <w:i/>
          <w:lang w:val="en-US"/>
        </w:rPr>
        <w:t>solution for KI#</w:t>
      </w:r>
      <w:r w:rsidR="002C6050" w:rsidRPr="00AB4F2B">
        <w:rPr>
          <w:rFonts w:ascii="Arial" w:hAnsi="Arial" w:cs="Arial"/>
          <w:i/>
          <w:lang w:val="en-US"/>
        </w:rPr>
        <w:t>3</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1E7EA9CC" w:rsidR="0053077C" w:rsidRPr="00AB4F2B" w:rsidRDefault="002C6050" w:rsidP="002C6050">
      <w:pPr>
        <w:rPr>
          <w:rFonts w:eastAsia="DengXian"/>
          <w:lang w:val="en-US" w:eastAsia="zh-CN"/>
        </w:rPr>
      </w:pPr>
      <w:r w:rsidRPr="00AB4F2B">
        <w:rPr>
          <w:lang w:val="en-US" w:eastAsia="zh-CN"/>
        </w:rPr>
        <w:t>This document proposes new solution for KI#3.</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755AFE99" w14:textId="24BC680F" w:rsidR="001537A2" w:rsidRPr="00AB4F2B" w:rsidRDefault="0054577C" w:rsidP="0054577C">
      <w:pPr>
        <w:jc w:val="both"/>
        <w:rPr>
          <w:rFonts w:eastAsia="DengXian"/>
          <w:lang w:val="en-US" w:eastAsia="zh-CN"/>
        </w:rPr>
      </w:pPr>
      <w:r w:rsidRPr="00AB4F2B">
        <w:rPr>
          <w:lang w:val="en-US" w:eastAsia="zh-CN"/>
        </w:rPr>
        <w:t>It is proposed to capture the following changes vs. TR</w:t>
      </w:r>
      <w:r w:rsidRPr="00AB4F2B">
        <w:rPr>
          <w:lang w:val="en-US"/>
        </w:rPr>
        <w:t> </w:t>
      </w:r>
      <w:r w:rsidRPr="00AB4F2B">
        <w:rPr>
          <w:lang w:val="en-US" w:eastAsia="zh-CN"/>
        </w:rPr>
        <w:t>23.700-66</w:t>
      </w:r>
    </w:p>
    <w:p w14:paraId="3EE63369" w14:textId="77777777" w:rsidR="006B5656" w:rsidRPr="00AB4F2B"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First</w:t>
      </w:r>
      <w:r w:rsidRPr="00AB4F2B">
        <w:rPr>
          <w:rFonts w:ascii="Arial" w:hAnsi="Arial" w:cs="Arial"/>
          <w:color w:val="FF0000"/>
          <w:sz w:val="28"/>
          <w:szCs w:val="28"/>
          <w:lang w:val="en-US"/>
        </w:rPr>
        <w:t xml:space="preserve"> change * * * *</w:t>
      </w:r>
    </w:p>
    <w:p w14:paraId="5C05D82A" w14:textId="77777777" w:rsidR="00620CD5" w:rsidRPr="00AB4F2B" w:rsidRDefault="00317EC1" w:rsidP="00620CD5">
      <w:pPr>
        <w:pStyle w:val="2"/>
        <w:rPr>
          <w:lang w:val="en-US"/>
        </w:rPr>
      </w:pPr>
      <w:bookmarkStart w:id="1" w:name="_Toc151785982"/>
      <w:bookmarkStart w:id="2" w:name="_Toc23254040"/>
      <w:bookmarkStart w:id="3" w:name="_Toc148590871"/>
      <w:bookmarkStart w:id="4" w:name="_Toc22950"/>
      <w:bookmarkStart w:id="5" w:name="_Toc22214907"/>
      <w:r w:rsidRPr="00AB4F2B">
        <w:rPr>
          <w:lang w:val="en-US" w:eastAsia="zh-CN"/>
        </w:rPr>
        <w:t>6.0</w:t>
      </w:r>
      <w:r w:rsidRPr="00AB4F2B">
        <w:rPr>
          <w:lang w:val="en-US" w:eastAsia="zh-CN"/>
        </w:rPr>
        <w:tab/>
      </w:r>
      <w:bookmarkEnd w:id="1"/>
      <w:bookmarkEnd w:id="2"/>
      <w:bookmarkEnd w:id="3"/>
      <w:bookmarkEnd w:id="4"/>
      <w:bookmarkEnd w:id="5"/>
      <w:r w:rsidR="00620CD5" w:rsidRPr="00AB4F2B">
        <w:rPr>
          <w:lang w:val="en-US"/>
        </w:rPr>
        <w:t>Mapping of Solutions to Key Issues</w:t>
      </w:r>
    </w:p>
    <w:p w14:paraId="6742AEB4" w14:textId="77777777" w:rsidR="00620CD5" w:rsidRPr="00AB4F2B" w:rsidRDefault="00620CD5" w:rsidP="00620CD5">
      <w:pPr>
        <w:pStyle w:val="EditorsNote"/>
        <w:rPr>
          <w:lang w:val="en-US"/>
        </w:rPr>
      </w:pPr>
      <w:r w:rsidRPr="00AB4F2B">
        <w:rPr>
          <w:lang w:val="en-US" w:eastAsia="zh-CN"/>
        </w:rPr>
        <w:t>Editor's note:</w:t>
      </w:r>
      <w:r w:rsidRPr="00AB4F2B">
        <w:rPr>
          <w:lang w:val="en-US"/>
        </w:rPr>
        <w:tab/>
        <w:t>This clause describes the mapping between solutions and key issues.</w:t>
      </w:r>
    </w:p>
    <w:p w14:paraId="04351B5E" w14:textId="77777777" w:rsidR="00620CD5" w:rsidRPr="00AB4F2B" w:rsidRDefault="00620CD5" w:rsidP="00620CD5">
      <w:pPr>
        <w:pStyle w:val="TH"/>
        <w:rPr>
          <w:lang w:val="en-US"/>
        </w:rPr>
      </w:pPr>
      <w:r w:rsidRPr="00AB4F2B">
        <w:rPr>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620CD5" w:rsidRPr="00AB4F2B" w14:paraId="583152D2" w14:textId="77777777" w:rsidTr="009566E6">
        <w:trPr>
          <w:cantSplit/>
          <w:jc w:val="center"/>
        </w:trPr>
        <w:tc>
          <w:tcPr>
            <w:tcW w:w="1384" w:type="dxa"/>
            <w:tcBorders>
              <w:bottom w:val="nil"/>
            </w:tcBorders>
            <w:shd w:val="clear" w:color="auto" w:fill="auto"/>
          </w:tcPr>
          <w:p w14:paraId="04678ED0" w14:textId="77777777" w:rsidR="00620CD5" w:rsidRPr="00AB4F2B" w:rsidRDefault="00620CD5" w:rsidP="009566E6">
            <w:pPr>
              <w:pStyle w:val="TAH"/>
              <w:rPr>
                <w:sz w:val="16"/>
                <w:szCs w:val="16"/>
                <w:lang w:val="en-US"/>
              </w:rPr>
            </w:pPr>
            <w:r w:rsidRPr="00AB4F2B">
              <w:rPr>
                <w:sz w:val="16"/>
                <w:szCs w:val="16"/>
                <w:lang w:val="en-US"/>
              </w:rPr>
              <w:t>Solutions</w:t>
            </w:r>
          </w:p>
        </w:tc>
        <w:tc>
          <w:tcPr>
            <w:tcW w:w="7119" w:type="dxa"/>
            <w:gridSpan w:val="4"/>
          </w:tcPr>
          <w:p w14:paraId="13DE74BE" w14:textId="77777777" w:rsidR="00620CD5" w:rsidRPr="00AB4F2B" w:rsidRDefault="00620CD5" w:rsidP="009566E6">
            <w:pPr>
              <w:pStyle w:val="TAH"/>
              <w:rPr>
                <w:sz w:val="16"/>
                <w:szCs w:val="16"/>
                <w:lang w:val="en-US"/>
              </w:rPr>
            </w:pPr>
            <w:r w:rsidRPr="00AB4F2B">
              <w:rPr>
                <w:rFonts w:eastAsia="맑은 고딕"/>
                <w:sz w:val="16"/>
                <w:szCs w:val="16"/>
                <w:lang w:val="en-US" w:eastAsia="ko-KR"/>
              </w:rPr>
              <w:t>Key Issues</w:t>
            </w:r>
          </w:p>
        </w:tc>
      </w:tr>
      <w:tr w:rsidR="00620CD5" w:rsidRPr="00AB4F2B" w14:paraId="140F2989" w14:textId="77777777" w:rsidTr="009566E6">
        <w:trPr>
          <w:cantSplit/>
          <w:jc w:val="center"/>
        </w:trPr>
        <w:tc>
          <w:tcPr>
            <w:tcW w:w="1384" w:type="dxa"/>
            <w:tcBorders>
              <w:top w:val="nil"/>
            </w:tcBorders>
            <w:shd w:val="clear" w:color="auto" w:fill="auto"/>
          </w:tcPr>
          <w:p w14:paraId="77432C29" w14:textId="77777777" w:rsidR="00620CD5" w:rsidRPr="00AB4F2B" w:rsidRDefault="00620CD5" w:rsidP="009566E6">
            <w:pPr>
              <w:pStyle w:val="TAH"/>
              <w:rPr>
                <w:sz w:val="16"/>
                <w:szCs w:val="16"/>
                <w:lang w:val="en-US"/>
              </w:rPr>
            </w:pPr>
          </w:p>
        </w:tc>
        <w:tc>
          <w:tcPr>
            <w:tcW w:w="1732" w:type="dxa"/>
          </w:tcPr>
          <w:p w14:paraId="670213FB" w14:textId="77777777" w:rsidR="00620CD5" w:rsidRPr="00AB4F2B" w:rsidRDefault="00620CD5" w:rsidP="009566E6">
            <w:pPr>
              <w:pStyle w:val="TAH"/>
              <w:rPr>
                <w:sz w:val="16"/>
                <w:szCs w:val="16"/>
                <w:lang w:val="en-US"/>
              </w:rPr>
            </w:pPr>
            <w:r w:rsidRPr="00AB4F2B">
              <w:rPr>
                <w:sz w:val="16"/>
                <w:szCs w:val="16"/>
                <w:lang w:val="en-US"/>
              </w:rPr>
              <w:t>1</w:t>
            </w:r>
          </w:p>
        </w:tc>
        <w:tc>
          <w:tcPr>
            <w:tcW w:w="1701" w:type="dxa"/>
          </w:tcPr>
          <w:p w14:paraId="55C58463"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2</w:t>
            </w:r>
          </w:p>
        </w:tc>
        <w:tc>
          <w:tcPr>
            <w:tcW w:w="1701" w:type="dxa"/>
          </w:tcPr>
          <w:p w14:paraId="15749BA4"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3</w:t>
            </w:r>
          </w:p>
        </w:tc>
        <w:tc>
          <w:tcPr>
            <w:tcW w:w="1985" w:type="dxa"/>
          </w:tcPr>
          <w:p w14:paraId="3583959B" w14:textId="77777777" w:rsidR="00620CD5" w:rsidRPr="00AB4F2B" w:rsidRDefault="00620CD5" w:rsidP="009566E6">
            <w:pPr>
              <w:pStyle w:val="TAH"/>
              <w:rPr>
                <w:sz w:val="16"/>
                <w:szCs w:val="16"/>
                <w:lang w:val="en-US"/>
              </w:rPr>
            </w:pPr>
            <w:r w:rsidRPr="00AB4F2B">
              <w:rPr>
                <w:sz w:val="16"/>
                <w:szCs w:val="16"/>
                <w:lang w:val="en-US"/>
              </w:rPr>
              <w:t>X</w:t>
            </w:r>
          </w:p>
        </w:tc>
      </w:tr>
      <w:tr w:rsidR="00620CD5" w:rsidRPr="00AB4F2B" w14:paraId="49F22AE8" w14:textId="77777777" w:rsidTr="009566E6">
        <w:trPr>
          <w:cantSplit/>
          <w:jc w:val="center"/>
        </w:trPr>
        <w:tc>
          <w:tcPr>
            <w:tcW w:w="1384" w:type="dxa"/>
          </w:tcPr>
          <w:p w14:paraId="24B93886" w14:textId="77777777" w:rsidR="00620CD5" w:rsidRPr="00AB4F2B" w:rsidRDefault="00620CD5" w:rsidP="009566E6">
            <w:pPr>
              <w:pStyle w:val="TAH"/>
              <w:rPr>
                <w:lang w:val="en-US"/>
              </w:rPr>
            </w:pPr>
            <w:r w:rsidRPr="00AB4F2B">
              <w:rPr>
                <w:lang w:val="en-US"/>
              </w:rPr>
              <w:t>1</w:t>
            </w:r>
          </w:p>
        </w:tc>
        <w:tc>
          <w:tcPr>
            <w:tcW w:w="1732" w:type="dxa"/>
          </w:tcPr>
          <w:p w14:paraId="70BA38A8" w14:textId="77777777" w:rsidR="00620CD5" w:rsidRPr="00AB4F2B" w:rsidRDefault="00620CD5" w:rsidP="009566E6">
            <w:pPr>
              <w:pStyle w:val="TAC"/>
              <w:rPr>
                <w:lang w:val="en-US"/>
              </w:rPr>
            </w:pPr>
            <w:r w:rsidRPr="00AB4F2B">
              <w:rPr>
                <w:lang w:val="en-US"/>
              </w:rPr>
              <w:t>x</w:t>
            </w:r>
          </w:p>
        </w:tc>
        <w:tc>
          <w:tcPr>
            <w:tcW w:w="1701" w:type="dxa"/>
          </w:tcPr>
          <w:p w14:paraId="331C65EA" w14:textId="77777777" w:rsidR="00620CD5" w:rsidRPr="00AB4F2B" w:rsidRDefault="00620CD5" w:rsidP="009566E6">
            <w:pPr>
              <w:pStyle w:val="TAC"/>
              <w:rPr>
                <w:lang w:val="en-US"/>
              </w:rPr>
            </w:pPr>
          </w:p>
        </w:tc>
        <w:tc>
          <w:tcPr>
            <w:tcW w:w="1701" w:type="dxa"/>
          </w:tcPr>
          <w:p w14:paraId="637E969A" w14:textId="77777777" w:rsidR="00620CD5" w:rsidRPr="00AB4F2B" w:rsidRDefault="00620CD5" w:rsidP="009566E6">
            <w:pPr>
              <w:pStyle w:val="TAC"/>
              <w:rPr>
                <w:lang w:val="en-US"/>
              </w:rPr>
            </w:pPr>
          </w:p>
        </w:tc>
        <w:tc>
          <w:tcPr>
            <w:tcW w:w="1985" w:type="dxa"/>
          </w:tcPr>
          <w:p w14:paraId="0A646E8F" w14:textId="77777777" w:rsidR="00620CD5" w:rsidRPr="00AB4F2B" w:rsidRDefault="00620CD5" w:rsidP="009566E6">
            <w:pPr>
              <w:pStyle w:val="TAC"/>
              <w:rPr>
                <w:lang w:val="en-US"/>
              </w:rPr>
            </w:pPr>
          </w:p>
        </w:tc>
      </w:tr>
      <w:tr w:rsidR="00620CD5" w:rsidRPr="00AB4F2B" w14:paraId="20340A33" w14:textId="77777777" w:rsidTr="009566E6">
        <w:trPr>
          <w:cantSplit/>
          <w:jc w:val="center"/>
        </w:trPr>
        <w:tc>
          <w:tcPr>
            <w:tcW w:w="1384" w:type="dxa"/>
          </w:tcPr>
          <w:p w14:paraId="6A64E0A4" w14:textId="77777777" w:rsidR="00620CD5" w:rsidRPr="00AB4F2B" w:rsidRDefault="00620CD5" w:rsidP="009566E6">
            <w:pPr>
              <w:pStyle w:val="TAH"/>
              <w:rPr>
                <w:lang w:val="en-US"/>
              </w:rPr>
            </w:pPr>
            <w:r w:rsidRPr="00AB4F2B">
              <w:rPr>
                <w:lang w:val="en-US"/>
              </w:rPr>
              <w:t>2</w:t>
            </w:r>
          </w:p>
        </w:tc>
        <w:tc>
          <w:tcPr>
            <w:tcW w:w="1732" w:type="dxa"/>
          </w:tcPr>
          <w:p w14:paraId="3B0AF607" w14:textId="77777777" w:rsidR="00620CD5" w:rsidRPr="00AB4F2B" w:rsidRDefault="00620CD5" w:rsidP="009566E6">
            <w:pPr>
              <w:pStyle w:val="TAC"/>
              <w:rPr>
                <w:lang w:val="en-US"/>
              </w:rPr>
            </w:pPr>
            <w:r w:rsidRPr="00AB4F2B">
              <w:rPr>
                <w:lang w:val="en-US"/>
              </w:rPr>
              <w:t>x</w:t>
            </w:r>
          </w:p>
        </w:tc>
        <w:tc>
          <w:tcPr>
            <w:tcW w:w="1701" w:type="dxa"/>
          </w:tcPr>
          <w:p w14:paraId="2E8D4D73" w14:textId="77777777" w:rsidR="00620CD5" w:rsidRPr="00AB4F2B" w:rsidRDefault="00620CD5" w:rsidP="009566E6">
            <w:pPr>
              <w:pStyle w:val="TAC"/>
              <w:rPr>
                <w:lang w:val="en-US"/>
              </w:rPr>
            </w:pPr>
          </w:p>
        </w:tc>
        <w:tc>
          <w:tcPr>
            <w:tcW w:w="1701" w:type="dxa"/>
          </w:tcPr>
          <w:p w14:paraId="7DE1059F" w14:textId="77777777" w:rsidR="00620CD5" w:rsidRPr="00AB4F2B" w:rsidRDefault="00620CD5" w:rsidP="009566E6">
            <w:pPr>
              <w:pStyle w:val="TAC"/>
              <w:rPr>
                <w:lang w:val="en-US"/>
              </w:rPr>
            </w:pPr>
          </w:p>
        </w:tc>
        <w:tc>
          <w:tcPr>
            <w:tcW w:w="1985" w:type="dxa"/>
          </w:tcPr>
          <w:p w14:paraId="3CA1A497" w14:textId="77777777" w:rsidR="00620CD5" w:rsidRPr="00AB4F2B" w:rsidRDefault="00620CD5" w:rsidP="009566E6">
            <w:pPr>
              <w:pStyle w:val="TAC"/>
              <w:rPr>
                <w:lang w:val="en-US"/>
              </w:rPr>
            </w:pPr>
          </w:p>
        </w:tc>
      </w:tr>
      <w:tr w:rsidR="00620CD5" w:rsidRPr="00AB4F2B" w14:paraId="3E760E5D" w14:textId="77777777" w:rsidTr="009566E6">
        <w:trPr>
          <w:cantSplit/>
          <w:jc w:val="center"/>
        </w:trPr>
        <w:tc>
          <w:tcPr>
            <w:tcW w:w="1384" w:type="dxa"/>
          </w:tcPr>
          <w:p w14:paraId="07781C19" w14:textId="77777777" w:rsidR="00620CD5" w:rsidRPr="00AB4F2B" w:rsidRDefault="00620CD5" w:rsidP="009566E6">
            <w:pPr>
              <w:pStyle w:val="TAH"/>
              <w:rPr>
                <w:rFonts w:eastAsia="맑은 고딕"/>
                <w:lang w:val="en-US" w:eastAsia="ko-KR"/>
              </w:rPr>
            </w:pPr>
            <w:r w:rsidRPr="00AB4F2B">
              <w:rPr>
                <w:rFonts w:eastAsia="맑은 고딕"/>
                <w:lang w:val="en-US" w:eastAsia="ko-KR"/>
              </w:rPr>
              <w:t>3</w:t>
            </w:r>
          </w:p>
        </w:tc>
        <w:tc>
          <w:tcPr>
            <w:tcW w:w="1732" w:type="dxa"/>
          </w:tcPr>
          <w:p w14:paraId="25DAAF32" w14:textId="77777777" w:rsidR="00620CD5" w:rsidRPr="00AB4F2B" w:rsidRDefault="00620CD5" w:rsidP="009566E6">
            <w:pPr>
              <w:pStyle w:val="TAC"/>
              <w:rPr>
                <w:lang w:val="en-US"/>
              </w:rPr>
            </w:pPr>
            <w:r w:rsidRPr="00AB4F2B">
              <w:rPr>
                <w:lang w:val="en-US"/>
              </w:rPr>
              <w:t>x</w:t>
            </w:r>
          </w:p>
        </w:tc>
        <w:tc>
          <w:tcPr>
            <w:tcW w:w="1701" w:type="dxa"/>
          </w:tcPr>
          <w:p w14:paraId="517FC8E9" w14:textId="77777777" w:rsidR="00620CD5" w:rsidRPr="00AB4F2B" w:rsidRDefault="00620CD5" w:rsidP="009566E6">
            <w:pPr>
              <w:pStyle w:val="TAC"/>
              <w:rPr>
                <w:lang w:val="en-US"/>
              </w:rPr>
            </w:pPr>
          </w:p>
        </w:tc>
        <w:tc>
          <w:tcPr>
            <w:tcW w:w="1701" w:type="dxa"/>
          </w:tcPr>
          <w:p w14:paraId="2E4B71E1" w14:textId="77777777" w:rsidR="00620CD5" w:rsidRPr="00AB4F2B" w:rsidRDefault="00620CD5" w:rsidP="009566E6">
            <w:pPr>
              <w:pStyle w:val="TAC"/>
              <w:rPr>
                <w:lang w:val="en-US"/>
              </w:rPr>
            </w:pPr>
            <w:r w:rsidRPr="00AB4F2B">
              <w:rPr>
                <w:lang w:val="en-US"/>
              </w:rPr>
              <w:t>x</w:t>
            </w:r>
          </w:p>
        </w:tc>
        <w:tc>
          <w:tcPr>
            <w:tcW w:w="1985" w:type="dxa"/>
          </w:tcPr>
          <w:p w14:paraId="1F5C9969" w14:textId="77777777" w:rsidR="00620CD5" w:rsidRPr="00AB4F2B" w:rsidRDefault="00620CD5" w:rsidP="009566E6">
            <w:pPr>
              <w:pStyle w:val="TAC"/>
              <w:rPr>
                <w:lang w:val="en-US"/>
              </w:rPr>
            </w:pPr>
          </w:p>
        </w:tc>
      </w:tr>
      <w:tr w:rsidR="00620CD5" w:rsidRPr="00AB4F2B" w14:paraId="443F3FDA" w14:textId="77777777" w:rsidTr="009566E6">
        <w:trPr>
          <w:cantSplit/>
          <w:jc w:val="center"/>
        </w:trPr>
        <w:tc>
          <w:tcPr>
            <w:tcW w:w="1384" w:type="dxa"/>
          </w:tcPr>
          <w:p w14:paraId="5211C89F" w14:textId="77777777" w:rsidR="00620CD5" w:rsidRPr="00AB4F2B" w:rsidDel="00FA696D" w:rsidRDefault="00620CD5" w:rsidP="009566E6">
            <w:pPr>
              <w:pStyle w:val="TAH"/>
              <w:rPr>
                <w:rFonts w:eastAsia="맑은 고딕"/>
                <w:lang w:val="en-US" w:eastAsia="ko-KR"/>
              </w:rPr>
            </w:pPr>
            <w:r w:rsidRPr="00AB4F2B">
              <w:rPr>
                <w:rFonts w:eastAsia="맑은 고딕"/>
                <w:lang w:val="en-US" w:eastAsia="ko-KR"/>
              </w:rPr>
              <w:t>4</w:t>
            </w:r>
          </w:p>
        </w:tc>
        <w:tc>
          <w:tcPr>
            <w:tcW w:w="1732" w:type="dxa"/>
          </w:tcPr>
          <w:p w14:paraId="0F4A5681" w14:textId="77777777" w:rsidR="00620CD5" w:rsidRPr="00AB4F2B" w:rsidRDefault="00620CD5" w:rsidP="009566E6">
            <w:pPr>
              <w:pStyle w:val="TAC"/>
              <w:rPr>
                <w:lang w:val="en-US"/>
              </w:rPr>
            </w:pPr>
            <w:r w:rsidRPr="00AB4F2B">
              <w:rPr>
                <w:lang w:val="en-US"/>
              </w:rPr>
              <w:t>x</w:t>
            </w:r>
          </w:p>
        </w:tc>
        <w:tc>
          <w:tcPr>
            <w:tcW w:w="1701" w:type="dxa"/>
          </w:tcPr>
          <w:p w14:paraId="31E54511" w14:textId="77777777" w:rsidR="00620CD5" w:rsidRPr="00AB4F2B" w:rsidRDefault="00620CD5" w:rsidP="009566E6">
            <w:pPr>
              <w:pStyle w:val="TAC"/>
              <w:rPr>
                <w:lang w:val="en-US"/>
              </w:rPr>
            </w:pPr>
          </w:p>
        </w:tc>
        <w:tc>
          <w:tcPr>
            <w:tcW w:w="1701" w:type="dxa"/>
          </w:tcPr>
          <w:p w14:paraId="43976B7A" w14:textId="77777777" w:rsidR="00620CD5" w:rsidRPr="00AB4F2B" w:rsidRDefault="00620CD5" w:rsidP="009566E6">
            <w:pPr>
              <w:pStyle w:val="TAC"/>
              <w:rPr>
                <w:lang w:val="en-US"/>
              </w:rPr>
            </w:pPr>
          </w:p>
        </w:tc>
        <w:tc>
          <w:tcPr>
            <w:tcW w:w="1985" w:type="dxa"/>
          </w:tcPr>
          <w:p w14:paraId="2302FA0B" w14:textId="77777777" w:rsidR="00620CD5" w:rsidRPr="00AB4F2B" w:rsidRDefault="00620CD5" w:rsidP="009566E6">
            <w:pPr>
              <w:pStyle w:val="TAC"/>
              <w:rPr>
                <w:lang w:val="en-US"/>
              </w:rPr>
            </w:pPr>
          </w:p>
        </w:tc>
      </w:tr>
      <w:tr w:rsidR="00620CD5" w:rsidRPr="00AB4F2B" w14:paraId="7139C112" w14:textId="77777777" w:rsidTr="009566E6">
        <w:trPr>
          <w:cantSplit/>
          <w:jc w:val="center"/>
        </w:trPr>
        <w:tc>
          <w:tcPr>
            <w:tcW w:w="1384" w:type="dxa"/>
          </w:tcPr>
          <w:p w14:paraId="49816F74" w14:textId="77777777" w:rsidR="00620CD5" w:rsidRPr="00AB4F2B" w:rsidRDefault="00620CD5" w:rsidP="009566E6">
            <w:pPr>
              <w:pStyle w:val="TAH"/>
              <w:rPr>
                <w:rFonts w:eastAsia="맑은 고딕"/>
                <w:lang w:val="en-US" w:eastAsia="ko-KR"/>
              </w:rPr>
            </w:pPr>
            <w:r w:rsidRPr="00AB4F2B">
              <w:rPr>
                <w:rFonts w:eastAsia="맑은 고딕"/>
                <w:lang w:val="en-US" w:eastAsia="ko-KR"/>
              </w:rPr>
              <w:t>5</w:t>
            </w:r>
          </w:p>
        </w:tc>
        <w:tc>
          <w:tcPr>
            <w:tcW w:w="1732" w:type="dxa"/>
          </w:tcPr>
          <w:p w14:paraId="059D8624" w14:textId="77777777" w:rsidR="00620CD5" w:rsidRPr="00AB4F2B" w:rsidRDefault="00620CD5" w:rsidP="009566E6">
            <w:pPr>
              <w:pStyle w:val="TAC"/>
              <w:rPr>
                <w:lang w:val="en-US"/>
              </w:rPr>
            </w:pPr>
            <w:r w:rsidRPr="00AB4F2B">
              <w:rPr>
                <w:lang w:val="en-US"/>
              </w:rPr>
              <w:t>x</w:t>
            </w:r>
          </w:p>
        </w:tc>
        <w:tc>
          <w:tcPr>
            <w:tcW w:w="1701" w:type="dxa"/>
          </w:tcPr>
          <w:p w14:paraId="072FD41F" w14:textId="77777777" w:rsidR="00620CD5" w:rsidRPr="00AB4F2B" w:rsidRDefault="00620CD5" w:rsidP="009566E6">
            <w:pPr>
              <w:pStyle w:val="TAC"/>
              <w:rPr>
                <w:lang w:val="en-US"/>
              </w:rPr>
            </w:pPr>
          </w:p>
        </w:tc>
        <w:tc>
          <w:tcPr>
            <w:tcW w:w="1701" w:type="dxa"/>
          </w:tcPr>
          <w:p w14:paraId="50E94FD9" w14:textId="77777777" w:rsidR="00620CD5" w:rsidRPr="00AB4F2B" w:rsidRDefault="00620CD5" w:rsidP="009566E6">
            <w:pPr>
              <w:pStyle w:val="TAC"/>
              <w:rPr>
                <w:lang w:val="en-US"/>
              </w:rPr>
            </w:pPr>
            <w:r w:rsidRPr="00AB4F2B">
              <w:rPr>
                <w:lang w:val="en-US"/>
              </w:rPr>
              <w:t>x</w:t>
            </w:r>
          </w:p>
        </w:tc>
        <w:tc>
          <w:tcPr>
            <w:tcW w:w="1985" w:type="dxa"/>
          </w:tcPr>
          <w:p w14:paraId="21A92694" w14:textId="77777777" w:rsidR="00620CD5" w:rsidRPr="00AB4F2B" w:rsidRDefault="00620CD5" w:rsidP="009566E6">
            <w:pPr>
              <w:pStyle w:val="TAC"/>
              <w:rPr>
                <w:lang w:val="en-US"/>
              </w:rPr>
            </w:pPr>
          </w:p>
        </w:tc>
      </w:tr>
      <w:tr w:rsidR="00620CD5" w:rsidRPr="00AB4F2B" w14:paraId="79582A0F" w14:textId="77777777" w:rsidTr="009566E6">
        <w:trPr>
          <w:cantSplit/>
          <w:jc w:val="center"/>
        </w:trPr>
        <w:tc>
          <w:tcPr>
            <w:tcW w:w="1384" w:type="dxa"/>
          </w:tcPr>
          <w:p w14:paraId="4FB0D06A" w14:textId="77777777" w:rsidR="00620CD5" w:rsidRPr="00AB4F2B" w:rsidRDefault="00620CD5" w:rsidP="009566E6">
            <w:pPr>
              <w:pStyle w:val="TAH"/>
              <w:rPr>
                <w:rFonts w:eastAsia="맑은 고딕"/>
                <w:lang w:val="en-US" w:eastAsia="ko-KR"/>
              </w:rPr>
            </w:pPr>
            <w:r w:rsidRPr="00AB4F2B">
              <w:rPr>
                <w:rFonts w:eastAsia="맑은 고딕"/>
                <w:lang w:val="en-US" w:eastAsia="ko-KR"/>
              </w:rPr>
              <w:t>6</w:t>
            </w:r>
          </w:p>
        </w:tc>
        <w:tc>
          <w:tcPr>
            <w:tcW w:w="1732" w:type="dxa"/>
          </w:tcPr>
          <w:p w14:paraId="4D385C88" w14:textId="77777777" w:rsidR="00620CD5" w:rsidRPr="00AB4F2B" w:rsidRDefault="00620CD5" w:rsidP="009566E6">
            <w:pPr>
              <w:pStyle w:val="TAC"/>
              <w:rPr>
                <w:lang w:val="en-US"/>
              </w:rPr>
            </w:pPr>
            <w:r w:rsidRPr="00AB4F2B">
              <w:rPr>
                <w:lang w:val="en-US"/>
              </w:rPr>
              <w:t>x</w:t>
            </w:r>
          </w:p>
        </w:tc>
        <w:tc>
          <w:tcPr>
            <w:tcW w:w="1701" w:type="dxa"/>
          </w:tcPr>
          <w:p w14:paraId="0642A813" w14:textId="77777777" w:rsidR="00620CD5" w:rsidRPr="00AB4F2B" w:rsidRDefault="00620CD5" w:rsidP="009566E6">
            <w:pPr>
              <w:pStyle w:val="TAC"/>
              <w:rPr>
                <w:lang w:val="en-US"/>
              </w:rPr>
            </w:pPr>
          </w:p>
        </w:tc>
        <w:tc>
          <w:tcPr>
            <w:tcW w:w="1701" w:type="dxa"/>
          </w:tcPr>
          <w:p w14:paraId="46368C23" w14:textId="77777777" w:rsidR="00620CD5" w:rsidRPr="00AB4F2B" w:rsidRDefault="00620CD5" w:rsidP="009566E6">
            <w:pPr>
              <w:pStyle w:val="TAC"/>
              <w:rPr>
                <w:lang w:val="en-US"/>
              </w:rPr>
            </w:pPr>
          </w:p>
        </w:tc>
        <w:tc>
          <w:tcPr>
            <w:tcW w:w="1985" w:type="dxa"/>
          </w:tcPr>
          <w:p w14:paraId="35AAED23" w14:textId="77777777" w:rsidR="00620CD5" w:rsidRPr="00AB4F2B" w:rsidRDefault="00620CD5" w:rsidP="009566E6">
            <w:pPr>
              <w:pStyle w:val="TAC"/>
              <w:rPr>
                <w:lang w:val="en-US"/>
              </w:rPr>
            </w:pPr>
          </w:p>
        </w:tc>
      </w:tr>
      <w:tr w:rsidR="00620CD5" w:rsidRPr="00AB4F2B" w14:paraId="0D9FDE69" w14:textId="77777777" w:rsidTr="009566E6">
        <w:trPr>
          <w:cantSplit/>
          <w:jc w:val="center"/>
        </w:trPr>
        <w:tc>
          <w:tcPr>
            <w:tcW w:w="1384" w:type="dxa"/>
          </w:tcPr>
          <w:p w14:paraId="46527331" w14:textId="77777777" w:rsidR="00620CD5" w:rsidRPr="00AB4F2B" w:rsidRDefault="00620CD5" w:rsidP="009566E6">
            <w:pPr>
              <w:pStyle w:val="TAH"/>
              <w:rPr>
                <w:rFonts w:eastAsia="맑은 고딕"/>
                <w:lang w:val="en-US" w:eastAsia="ko-KR"/>
              </w:rPr>
            </w:pPr>
            <w:r w:rsidRPr="00AB4F2B">
              <w:rPr>
                <w:rFonts w:eastAsia="맑은 고딕"/>
                <w:lang w:val="en-US" w:eastAsia="ko-KR"/>
              </w:rPr>
              <w:t>7</w:t>
            </w:r>
          </w:p>
        </w:tc>
        <w:tc>
          <w:tcPr>
            <w:tcW w:w="1732" w:type="dxa"/>
          </w:tcPr>
          <w:p w14:paraId="6419EE73" w14:textId="77777777" w:rsidR="00620CD5" w:rsidRPr="00AB4F2B" w:rsidRDefault="00620CD5" w:rsidP="009566E6">
            <w:pPr>
              <w:pStyle w:val="TAC"/>
              <w:rPr>
                <w:lang w:val="en-US"/>
              </w:rPr>
            </w:pPr>
          </w:p>
        </w:tc>
        <w:tc>
          <w:tcPr>
            <w:tcW w:w="1701" w:type="dxa"/>
          </w:tcPr>
          <w:p w14:paraId="51DD8ED6" w14:textId="77777777" w:rsidR="00620CD5" w:rsidRPr="00AB4F2B" w:rsidRDefault="00620CD5" w:rsidP="009566E6">
            <w:pPr>
              <w:pStyle w:val="TAC"/>
              <w:rPr>
                <w:lang w:val="en-US"/>
              </w:rPr>
            </w:pPr>
            <w:r w:rsidRPr="00AB4F2B">
              <w:rPr>
                <w:lang w:val="en-US"/>
              </w:rPr>
              <w:t>x</w:t>
            </w:r>
          </w:p>
        </w:tc>
        <w:tc>
          <w:tcPr>
            <w:tcW w:w="1701" w:type="dxa"/>
          </w:tcPr>
          <w:p w14:paraId="3BBD9883" w14:textId="77777777" w:rsidR="00620CD5" w:rsidRPr="00AB4F2B" w:rsidRDefault="00620CD5" w:rsidP="009566E6">
            <w:pPr>
              <w:pStyle w:val="TAC"/>
              <w:rPr>
                <w:lang w:val="en-US"/>
              </w:rPr>
            </w:pPr>
          </w:p>
        </w:tc>
        <w:tc>
          <w:tcPr>
            <w:tcW w:w="1985" w:type="dxa"/>
          </w:tcPr>
          <w:p w14:paraId="73909B39" w14:textId="77777777" w:rsidR="00620CD5" w:rsidRPr="00AB4F2B" w:rsidRDefault="00620CD5" w:rsidP="009566E6">
            <w:pPr>
              <w:pStyle w:val="TAC"/>
              <w:rPr>
                <w:lang w:val="en-US"/>
              </w:rPr>
            </w:pPr>
          </w:p>
        </w:tc>
      </w:tr>
      <w:tr w:rsidR="00620CD5" w:rsidRPr="00AB4F2B" w14:paraId="64CCEC2C" w14:textId="77777777" w:rsidTr="009566E6">
        <w:trPr>
          <w:cantSplit/>
          <w:jc w:val="center"/>
        </w:trPr>
        <w:tc>
          <w:tcPr>
            <w:tcW w:w="1384" w:type="dxa"/>
          </w:tcPr>
          <w:p w14:paraId="492409A2" w14:textId="77777777" w:rsidR="00620CD5" w:rsidRPr="00AB4F2B" w:rsidRDefault="00620CD5" w:rsidP="009566E6">
            <w:pPr>
              <w:pStyle w:val="TAH"/>
              <w:rPr>
                <w:rFonts w:eastAsia="맑은 고딕"/>
                <w:lang w:val="en-US" w:eastAsia="ko-KR"/>
              </w:rPr>
            </w:pPr>
            <w:r w:rsidRPr="00AB4F2B">
              <w:rPr>
                <w:rFonts w:eastAsia="맑은 고딕"/>
                <w:lang w:val="en-US" w:eastAsia="ko-KR"/>
              </w:rPr>
              <w:t>8</w:t>
            </w:r>
          </w:p>
        </w:tc>
        <w:tc>
          <w:tcPr>
            <w:tcW w:w="1732" w:type="dxa"/>
          </w:tcPr>
          <w:p w14:paraId="06925B21" w14:textId="77777777" w:rsidR="00620CD5" w:rsidRPr="00AB4F2B" w:rsidRDefault="00620CD5" w:rsidP="009566E6">
            <w:pPr>
              <w:pStyle w:val="TAC"/>
              <w:rPr>
                <w:lang w:val="en-US"/>
              </w:rPr>
            </w:pPr>
          </w:p>
        </w:tc>
        <w:tc>
          <w:tcPr>
            <w:tcW w:w="1701" w:type="dxa"/>
          </w:tcPr>
          <w:p w14:paraId="37BEBB35" w14:textId="77777777" w:rsidR="00620CD5" w:rsidRPr="00AB4F2B" w:rsidRDefault="00620CD5" w:rsidP="009566E6">
            <w:pPr>
              <w:pStyle w:val="TAC"/>
              <w:rPr>
                <w:lang w:val="en-US"/>
              </w:rPr>
            </w:pPr>
            <w:r w:rsidRPr="00AB4F2B">
              <w:rPr>
                <w:lang w:val="en-US"/>
              </w:rPr>
              <w:t>x</w:t>
            </w:r>
          </w:p>
        </w:tc>
        <w:tc>
          <w:tcPr>
            <w:tcW w:w="1701" w:type="dxa"/>
          </w:tcPr>
          <w:p w14:paraId="2B20BF44" w14:textId="77777777" w:rsidR="00620CD5" w:rsidRPr="00AB4F2B" w:rsidRDefault="00620CD5" w:rsidP="009566E6">
            <w:pPr>
              <w:pStyle w:val="TAC"/>
              <w:rPr>
                <w:lang w:val="en-US"/>
              </w:rPr>
            </w:pPr>
          </w:p>
        </w:tc>
        <w:tc>
          <w:tcPr>
            <w:tcW w:w="1985" w:type="dxa"/>
          </w:tcPr>
          <w:p w14:paraId="22565378" w14:textId="77777777" w:rsidR="00620CD5" w:rsidRPr="00AB4F2B" w:rsidRDefault="00620CD5" w:rsidP="009566E6">
            <w:pPr>
              <w:pStyle w:val="TAC"/>
              <w:rPr>
                <w:lang w:val="en-US"/>
              </w:rPr>
            </w:pPr>
          </w:p>
        </w:tc>
      </w:tr>
      <w:tr w:rsidR="00620CD5" w:rsidRPr="00AB4F2B" w14:paraId="560BBD62" w14:textId="77777777" w:rsidTr="009566E6">
        <w:trPr>
          <w:cantSplit/>
          <w:jc w:val="center"/>
        </w:trPr>
        <w:tc>
          <w:tcPr>
            <w:tcW w:w="1384" w:type="dxa"/>
          </w:tcPr>
          <w:p w14:paraId="248D3C10" w14:textId="77777777" w:rsidR="00620CD5" w:rsidRPr="00AB4F2B" w:rsidRDefault="00620CD5" w:rsidP="009566E6">
            <w:pPr>
              <w:pStyle w:val="TAH"/>
              <w:rPr>
                <w:rFonts w:eastAsia="맑은 고딕"/>
                <w:lang w:val="en-US" w:eastAsia="ko-KR"/>
              </w:rPr>
            </w:pPr>
            <w:r w:rsidRPr="00AB4F2B">
              <w:rPr>
                <w:rFonts w:eastAsia="맑은 고딕"/>
                <w:lang w:val="en-US" w:eastAsia="ko-KR"/>
              </w:rPr>
              <w:t>9</w:t>
            </w:r>
          </w:p>
        </w:tc>
        <w:tc>
          <w:tcPr>
            <w:tcW w:w="1732" w:type="dxa"/>
          </w:tcPr>
          <w:p w14:paraId="5945F0C0" w14:textId="77777777" w:rsidR="00620CD5" w:rsidRPr="00AB4F2B" w:rsidRDefault="00620CD5" w:rsidP="009566E6">
            <w:pPr>
              <w:pStyle w:val="TAC"/>
              <w:rPr>
                <w:lang w:val="en-US"/>
              </w:rPr>
            </w:pPr>
          </w:p>
        </w:tc>
        <w:tc>
          <w:tcPr>
            <w:tcW w:w="1701" w:type="dxa"/>
          </w:tcPr>
          <w:p w14:paraId="6B31E5C4" w14:textId="77777777" w:rsidR="00620CD5" w:rsidRPr="00AB4F2B" w:rsidRDefault="00620CD5" w:rsidP="009566E6">
            <w:pPr>
              <w:pStyle w:val="TAC"/>
              <w:rPr>
                <w:lang w:val="en-US"/>
              </w:rPr>
            </w:pPr>
            <w:r w:rsidRPr="00AB4F2B">
              <w:rPr>
                <w:lang w:val="en-US"/>
              </w:rPr>
              <w:t>x</w:t>
            </w:r>
          </w:p>
        </w:tc>
        <w:tc>
          <w:tcPr>
            <w:tcW w:w="1701" w:type="dxa"/>
          </w:tcPr>
          <w:p w14:paraId="74487F3E" w14:textId="77777777" w:rsidR="00620CD5" w:rsidRPr="00AB4F2B" w:rsidRDefault="00620CD5" w:rsidP="009566E6">
            <w:pPr>
              <w:pStyle w:val="TAC"/>
              <w:rPr>
                <w:lang w:val="en-US"/>
              </w:rPr>
            </w:pPr>
          </w:p>
        </w:tc>
        <w:tc>
          <w:tcPr>
            <w:tcW w:w="1985" w:type="dxa"/>
          </w:tcPr>
          <w:p w14:paraId="1C467539" w14:textId="77777777" w:rsidR="00620CD5" w:rsidRPr="00AB4F2B" w:rsidRDefault="00620CD5" w:rsidP="009566E6">
            <w:pPr>
              <w:pStyle w:val="TAC"/>
              <w:rPr>
                <w:lang w:val="en-US"/>
              </w:rPr>
            </w:pPr>
          </w:p>
        </w:tc>
      </w:tr>
      <w:tr w:rsidR="00620CD5" w:rsidRPr="00AB4F2B" w14:paraId="5BC7E021" w14:textId="77777777" w:rsidTr="009566E6">
        <w:trPr>
          <w:cantSplit/>
          <w:jc w:val="center"/>
        </w:trPr>
        <w:tc>
          <w:tcPr>
            <w:tcW w:w="1384" w:type="dxa"/>
          </w:tcPr>
          <w:p w14:paraId="1B6D42DA" w14:textId="77777777" w:rsidR="00620CD5" w:rsidRPr="00AB4F2B" w:rsidRDefault="00620CD5" w:rsidP="009566E6">
            <w:pPr>
              <w:pStyle w:val="TAH"/>
              <w:rPr>
                <w:rFonts w:eastAsia="맑은 고딕"/>
                <w:lang w:val="en-US" w:eastAsia="ko-KR"/>
              </w:rPr>
            </w:pPr>
            <w:r w:rsidRPr="00AB4F2B">
              <w:rPr>
                <w:rFonts w:eastAsia="맑은 고딕"/>
                <w:lang w:val="en-US" w:eastAsia="ko-KR"/>
              </w:rPr>
              <w:t>10</w:t>
            </w:r>
          </w:p>
        </w:tc>
        <w:tc>
          <w:tcPr>
            <w:tcW w:w="1732" w:type="dxa"/>
          </w:tcPr>
          <w:p w14:paraId="49AA6E66" w14:textId="77777777" w:rsidR="00620CD5" w:rsidRPr="00AB4F2B" w:rsidRDefault="00620CD5" w:rsidP="009566E6">
            <w:pPr>
              <w:pStyle w:val="TAC"/>
              <w:rPr>
                <w:lang w:val="en-US"/>
              </w:rPr>
            </w:pPr>
          </w:p>
        </w:tc>
        <w:tc>
          <w:tcPr>
            <w:tcW w:w="1701" w:type="dxa"/>
          </w:tcPr>
          <w:p w14:paraId="2A5A2AA7" w14:textId="77777777" w:rsidR="00620CD5" w:rsidRPr="00AB4F2B" w:rsidRDefault="00620CD5" w:rsidP="009566E6">
            <w:pPr>
              <w:pStyle w:val="TAC"/>
              <w:rPr>
                <w:lang w:val="en-US"/>
              </w:rPr>
            </w:pPr>
            <w:r w:rsidRPr="00AB4F2B">
              <w:rPr>
                <w:lang w:val="en-US"/>
              </w:rPr>
              <w:t>x</w:t>
            </w:r>
          </w:p>
        </w:tc>
        <w:tc>
          <w:tcPr>
            <w:tcW w:w="1701" w:type="dxa"/>
          </w:tcPr>
          <w:p w14:paraId="60231C36" w14:textId="77777777" w:rsidR="00620CD5" w:rsidRPr="00AB4F2B" w:rsidRDefault="00620CD5" w:rsidP="009566E6">
            <w:pPr>
              <w:pStyle w:val="TAC"/>
              <w:rPr>
                <w:lang w:val="en-US"/>
              </w:rPr>
            </w:pPr>
          </w:p>
        </w:tc>
        <w:tc>
          <w:tcPr>
            <w:tcW w:w="1985" w:type="dxa"/>
          </w:tcPr>
          <w:p w14:paraId="3DFE31C3" w14:textId="77777777" w:rsidR="00620CD5" w:rsidRPr="00AB4F2B" w:rsidRDefault="00620CD5" w:rsidP="009566E6">
            <w:pPr>
              <w:pStyle w:val="TAC"/>
              <w:rPr>
                <w:lang w:val="en-US"/>
              </w:rPr>
            </w:pPr>
          </w:p>
        </w:tc>
      </w:tr>
      <w:tr w:rsidR="00620CD5" w:rsidRPr="00AB4F2B" w14:paraId="47F7C12A" w14:textId="77777777" w:rsidTr="009566E6">
        <w:trPr>
          <w:cantSplit/>
          <w:jc w:val="center"/>
        </w:trPr>
        <w:tc>
          <w:tcPr>
            <w:tcW w:w="1384" w:type="dxa"/>
          </w:tcPr>
          <w:p w14:paraId="1DEE271C" w14:textId="77777777" w:rsidR="00620CD5" w:rsidRPr="00AB4F2B" w:rsidRDefault="00620CD5" w:rsidP="009566E6">
            <w:pPr>
              <w:pStyle w:val="TAH"/>
              <w:rPr>
                <w:rFonts w:eastAsia="맑은 고딕"/>
                <w:lang w:val="en-US" w:eastAsia="ko-KR"/>
              </w:rPr>
            </w:pPr>
            <w:r w:rsidRPr="00AB4F2B">
              <w:rPr>
                <w:rFonts w:eastAsia="맑은 고딕"/>
                <w:lang w:val="en-US" w:eastAsia="ko-KR"/>
              </w:rPr>
              <w:t>11</w:t>
            </w:r>
          </w:p>
        </w:tc>
        <w:tc>
          <w:tcPr>
            <w:tcW w:w="1732" w:type="dxa"/>
          </w:tcPr>
          <w:p w14:paraId="545F1DD6" w14:textId="77777777" w:rsidR="00620CD5" w:rsidRPr="00AB4F2B" w:rsidRDefault="00620CD5" w:rsidP="009566E6">
            <w:pPr>
              <w:pStyle w:val="TAC"/>
              <w:rPr>
                <w:lang w:val="en-US"/>
              </w:rPr>
            </w:pPr>
          </w:p>
        </w:tc>
        <w:tc>
          <w:tcPr>
            <w:tcW w:w="1701" w:type="dxa"/>
          </w:tcPr>
          <w:p w14:paraId="60086B37" w14:textId="77777777" w:rsidR="00620CD5" w:rsidRPr="00AB4F2B" w:rsidRDefault="00620CD5" w:rsidP="009566E6">
            <w:pPr>
              <w:pStyle w:val="TAC"/>
              <w:rPr>
                <w:lang w:val="en-US"/>
              </w:rPr>
            </w:pPr>
            <w:r w:rsidRPr="00AB4F2B">
              <w:rPr>
                <w:lang w:val="en-US"/>
              </w:rPr>
              <w:t>x</w:t>
            </w:r>
          </w:p>
        </w:tc>
        <w:tc>
          <w:tcPr>
            <w:tcW w:w="1701" w:type="dxa"/>
          </w:tcPr>
          <w:p w14:paraId="3E05F9F8" w14:textId="77777777" w:rsidR="00620CD5" w:rsidRPr="00AB4F2B" w:rsidRDefault="00620CD5" w:rsidP="009566E6">
            <w:pPr>
              <w:pStyle w:val="TAC"/>
              <w:rPr>
                <w:lang w:val="en-US"/>
              </w:rPr>
            </w:pPr>
            <w:r w:rsidRPr="00AB4F2B">
              <w:rPr>
                <w:lang w:val="en-US"/>
              </w:rPr>
              <w:t>x</w:t>
            </w:r>
          </w:p>
        </w:tc>
        <w:tc>
          <w:tcPr>
            <w:tcW w:w="1985" w:type="dxa"/>
          </w:tcPr>
          <w:p w14:paraId="06536288" w14:textId="77777777" w:rsidR="00620CD5" w:rsidRPr="00AB4F2B" w:rsidRDefault="00620CD5" w:rsidP="009566E6">
            <w:pPr>
              <w:pStyle w:val="TAC"/>
              <w:rPr>
                <w:lang w:val="en-US"/>
              </w:rPr>
            </w:pPr>
          </w:p>
        </w:tc>
      </w:tr>
      <w:tr w:rsidR="00620CD5" w:rsidRPr="00AB4F2B" w14:paraId="344BE201" w14:textId="77777777" w:rsidTr="009566E6">
        <w:trPr>
          <w:cantSplit/>
          <w:jc w:val="center"/>
        </w:trPr>
        <w:tc>
          <w:tcPr>
            <w:tcW w:w="1384" w:type="dxa"/>
          </w:tcPr>
          <w:p w14:paraId="06BA4639" w14:textId="77777777" w:rsidR="00620CD5" w:rsidRPr="00AB4F2B" w:rsidRDefault="00620CD5" w:rsidP="009566E6">
            <w:pPr>
              <w:pStyle w:val="TAH"/>
              <w:rPr>
                <w:rFonts w:eastAsia="맑은 고딕"/>
                <w:lang w:val="en-US" w:eastAsia="ko-KR"/>
              </w:rPr>
            </w:pPr>
            <w:r w:rsidRPr="00AB4F2B">
              <w:rPr>
                <w:rFonts w:eastAsia="맑은 고딕"/>
                <w:lang w:val="en-US" w:eastAsia="ko-KR"/>
              </w:rPr>
              <w:t>12</w:t>
            </w:r>
          </w:p>
        </w:tc>
        <w:tc>
          <w:tcPr>
            <w:tcW w:w="1732" w:type="dxa"/>
          </w:tcPr>
          <w:p w14:paraId="3324A3A4" w14:textId="77777777" w:rsidR="00620CD5" w:rsidRPr="00AB4F2B" w:rsidRDefault="00620CD5" w:rsidP="009566E6">
            <w:pPr>
              <w:pStyle w:val="TAC"/>
              <w:rPr>
                <w:lang w:val="en-US"/>
              </w:rPr>
            </w:pPr>
          </w:p>
        </w:tc>
        <w:tc>
          <w:tcPr>
            <w:tcW w:w="1701" w:type="dxa"/>
          </w:tcPr>
          <w:p w14:paraId="1FA6A77E" w14:textId="77777777" w:rsidR="00620CD5" w:rsidRPr="00AB4F2B" w:rsidRDefault="00620CD5" w:rsidP="009566E6">
            <w:pPr>
              <w:pStyle w:val="TAC"/>
              <w:rPr>
                <w:lang w:val="en-US"/>
              </w:rPr>
            </w:pPr>
          </w:p>
        </w:tc>
        <w:tc>
          <w:tcPr>
            <w:tcW w:w="1701" w:type="dxa"/>
          </w:tcPr>
          <w:p w14:paraId="5774493D" w14:textId="77777777" w:rsidR="00620CD5" w:rsidRPr="00AB4F2B" w:rsidRDefault="00620CD5" w:rsidP="009566E6">
            <w:pPr>
              <w:pStyle w:val="TAC"/>
              <w:rPr>
                <w:lang w:val="en-US"/>
              </w:rPr>
            </w:pPr>
            <w:r w:rsidRPr="00AB4F2B">
              <w:rPr>
                <w:lang w:val="en-US"/>
              </w:rPr>
              <w:t>x</w:t>
            </w:r>
          </w:p>
        </w:tc>
        <w:tc>
          <w:tcPr>
            <w:tcW w:w="1985" w:type="dxa"/>
          </w:tcPr>
          <w:p w14:paraId="232A9968" w14:textId="77777777" w:rsidR="00620CD5" w:rsidRPr="00AB4F2B" w:rsidRDefault="00620CD5" w:rsidP="009566E6">
            <w:pPr>
              <w:pStyle w:val="TAC"/>
              <w:rPr>
                <w:lang w:val="en-US"/>
              </w:rPr>
            </w:pPr>
          </w:p>
        </w:tc>
      </w:tr>
      <w:tr w:rsidR="00620CD5" w:rsidRPr="00AB4F2B" w14:paraId="0628E46B" w14:textId="77777777" w:rsidTr="009566E6">
        <w:trPr>
          <w:cantSplit/>
          <w:jc w:val="center"/>
        </w:trPr>
        <w:tc>
          <w:tcPr>
            <w:tcW w:w="1384" w:type="dxa"/>
          </w:tcPr>
          <w:p w14:paraId="5E2A152E" w14:textId="77777777" w:rsidR="00620CD5" w:rsidRPr="00AB4F2B" w:rsidRDefault="00620CD5" w:rsidP="009566E6">
            <w:pPr>
              <w:pStyle w:val="TAH"/>
              <w:rPr>
                <w:rFonts w:eastAsia="맑은 고딕"/>
                <w:lang w:val="en-US" w:eastAsia="ko-KR"/>
              </w:rPr>
            </w:pPr>
            <w:r w:rsidRPr="00AB4F2B">
              <w:rPr>
                <w:rFonts w:eastAsia="맑은 고딕"/>
                <w:lang w:val="en-US" w:eastAsia="ko-KR"/>
              </w:rPr>
              <w:t>13</w:t>
            </w:r>
          </w:p>
        </w:tc>
        <w:tc>
          <w:tcPr>
            <w:tcW w:w="1732" w:type="dxa"/>
          </w:tcPr>
          <w:p w14:paraId="0F7B773B" w14:textId="77777777" w:rsidR="00620CD5" w:rsidRPr="00AB4F2B" w:rsidRDefault="00620CD5" w:rsidP="009566E6">
            <w:pPr>
              <w:pStyle w:val="TAC"/>
              <w:rPr>
                <w:lang w:val="en-US"/>
              </w:rPr>
            </w:pPr>
          </w:p>
        </w:tc>
        <w:tc>
          <w:tcPr>
            <w:tcW w:w="1701" w:type="dxa"/>
          </w:tcPr>
          <w:p w14:paraId="0E99CD08" w14:textId="77777777" w:rsidR="00620CD5" w:rsidRPr="00AB4F2B" w:rsidRDefault="00620CD5" w:rsidP="009566E6">
            <w:pPr>
              <w:pStyle w:val="TAC"/>
              <w:rPr>
                <w:lang w:val="en-US"/>
              </w:rPr>
            </w:pPr>
          </w:p>
        </w:tc>
        <w:tc>
          <w:tcPr>
            <w:tcW w:w="1701" w:type="dxa"/>
          </w:tcPr>
          <w:p w14:paraId="3D5B6108" w14:textId="77777777" w:rsidR="00620CD5" w:rsidRPr="00AB4F2B" w:rsidRDefault="00620CD5" w:rsidP="009566E6">
            <w:pPr>
              <w:pStyle w:val="TAC"/>
              <w:rPr>
                <w:lang w:val="en-US"/>
              </w:rPr>
            </w:pPr>
            <w:r w:rsidRPr="00AB4F2B">
              <w:rPr>
                <w:lang w:val="en-US"/>
              </w:rPr>
              <w:t>x</w:t>
            </w:r>
          </w:p>
        </w:tc>
        <w:tc>
          <w:tcPr>
            <w:tcW w:w="1985" w:type="dxa"/>
          </w:tcPr>
          <w:p w14:paraId="75A6416D" w14:textId="77777777" w:rsidR="00620CD5" w:rsidRPr="00AB4F2B" w:rsidRDefault="00620CD5" w:rsidP="009566E6">
            <w:pPr>
              <w:pStyle w:val="TAC"/>
              <w:rPr>
                <w:lang w:val="en-US"/>
              </w:rPr>
            </w:pPr>
          </w:p>
        </w:tc>
      </w:tr>
      <w:tr w:rsidR="00620CD5" w:rsidRPr="00AB4F2B" w14:paraId="04707385" w14:textId="77777777" w:rsidTr="009566E6">
        <w:trPr>
          <w:cantSplit/>
          <w:jc w:val="center"/>
        </w:trPr>
        <w:tc>
          <w:tcPr>
            <w:tcW w:w="1384" w:type="dxa"/>
          </w:tcPr>
          <w:p w14:paraId="69CF8D0C" w14:textId="77777777" w:rsidR="00620CD5" w:rsidRPr="00AB4F2B" w:rsidRDefault="00620CD5" w:rsidP="009566E6">
            <w:pPr>
              <w:pStyle w:val="TAH"/>
              <w:rPr>
                <w:rFonts w:eastAsia="맑은 고딕"/>
                <w:lang w:val="en-US" w:eastAsia="ko-KR"/>
              </w:rPr>
            </w:pPr>
            <w:r w:rsidRPr="00AB4F2B">
              <w:rPr>
                <w:rFonts w:eastAsia="맑은 고딕"/>
                <w:lang w:val="en-US" w:eastAsia="ko-KR"/>
              </w:rPr>
              <w:t>14</w:t>
            </w:r>
          </w:p>
        </w:tc>
        <w:tc>
          <w:tcPr>
            <w:tcW w:w="1732" w:type="dxa"/>
          </w:tcPr>
          <w:p w14:paraId="5A62FDB1" w14:textId="77777777" w:rsidR="00620CD5" w:rsidRPr="00AB4F2B" w:rsidRDefault="00620CD5" w:rsidP="009566E6">
            <w:pPr>
              <w:pStyle w:val="TAC"/>
              <w:rPr>
                <w:lang w:val="en-US"/>
              </w:rPr>
            </w:pPr>
          </w:p>
        </w:tc>
        <w:tc>
          <w:tcPr>
            <w:tcW w:w="1701" w:type="dxa"/>
          </w:tcPr>
          <w:p w14:paraId="22AB6491" w14:textId="77777777" w:rsidR="00620CD5" w:rsidRPr="00AB4F2B" w:rsidRDefault="00620CD5" w:rsidP="009566E6">
            <w:pPr>
              <w:pStyle w:val="TAC"/>
              <w:rPr>
                <w:lang w:val="en-US"/>
              </w:rPr>
            </w:pPr>
          </w:p>
        </w:tc>
        <w:tc>
          <w:tcPr>
            <w:tcW w:w="1701" w:type="dxa"/>
          </w:tcPr>
          <w:p w14:paraId="243DCC6B" w14:textId="77777777" w:rsidR="00620CD5" w:rsidRPr="00AB4F2B" w:rsidRDefault="00620CD5" w:rsidP="009566E6">
            <w:pPr>
              <w:pStyle w:val="TAC"/>
              <w:rPr>
                <w:lang w:val="en-US"/>
              </w:rPr>
            </w:pPr>
            <w:r w:rsidRPr="00AB4F2B">
              <w:rPr>
                <w:lang w:val="en-US"/>
              </w:rPr>
              <w:t>x</w:t>
            </w:r>
          </w:p>
        </w:tc>
        <w:tc>
          <w:tcPr>
            <w:tcW w:w="1985" w:type="dxa"/>
          </w:tcPr>
          <w:p w14:paraId="71D7F21F" w14:textId="77777777" w:rsidR="00620CD5" w:rsidRPr="00AB4F2B" w:rsidRDefault="00620CD5" w:rsidP="009566E6">
            <w:pPr>
              <w:pStyle w:val="TAC"/>
              <w:rPr>
                <w:lang w:val="en-US"/>
              </w:rPr>
            </w:pPr>
          </w:p>
        </w:tc>
      </w:tr>
      <w:tr w:rsidR="00620CD5" w:rsidRPr="00AB4F2B" w14:paraId="27C54712" w14:textId="77777777" w:rsidTr="009566E6">
        <w:trPr>
          <w:cantSplit/>
          <w:jc w:val="center"/>
        </w:trPr>
        <w:tc>
          <w:tcPr>
            <w:tcW w:w="1384" w:type="dxa"/>
          </w:tcPr>
          <w:p w14:paraId="690C6A4A" w14:textId="77777777" w:rsidR="00620CD5" w:rsidRPr="00AB4F2B" w:rsidRDefault="00620CD5" w:rsidP="009566E6">
            <w:pPr>
              <w:pStyle w:val="TAH"/>
              <w:rPr>
                <w:rFonts w:eastAsia="맑은 고딕"/>
                <w:lang w:val="en-US" w:eastAsia="ko-KR"/>
              </w:rPr>
            </w:pPr>
            <w:r w:rsidRPr="00AB4F2B">
              <w:rPr>
                <w:rFonts w:eastAsia="맑은 고딕"/>
                <w:lang w:val="en-US" w:eastAsia="ko-KR"/>
              </w:rPr>
              <w:t>15</w:t>
            </w:r>
          </w:p>
        </w:tc>
        <w:tc>
          <w:tcPr>
            <w:tcW w:w="1732" w:type="dxa"/>
          </w:tcPr>
          <w:p w14:paraId="1C5682D5" w14:textId="77777777" w:rsidR="00620CD5" w:rsidRPr="00AB4F2B" w:rsidRDefault="00620CD5" w:rsidP="009566E6">
            <w:pPr>
              <w:pStyle w:val="TAC"/>
              <w:rPr>
                <w:lang w:val="en-US"/>
              </w:rPr>
            </w:pPr>
          </w:p>
        </w:tc>
        <w:tc>
          <w:tcPr>
            <w:tcW w:w="1701" w:type="dxa"/>
          </w:tcPr>
          <w:p w14:paraId="3DE5F913" w14:textId="77777777" w:rsidR="00620CD5" w:rsidRPr="00AB4F2B" w:rsidRDefault="00620CD5" w:rsidP="009566E6">
            <w:pPr>
              <w:pStyle w:val="TAC"/>
              <w:rPr>
                <w:lang w:val="en-US"/>
              </w:rPr>
            </w:pPr>
            <w:r w:rsidRPr="00AB4F2B">
              <w:rPr>
                <w:lang w:val="en-US"/>
              </w:rPr>
              <w:t>x</w:t>
            </w:r>
          </w:p>
        </w:tc>
        <w:tc>
          <w:tcPr>
            <w:tcW w:w="1701" w:type="dxa"/>
          </w:tcPr>
          <w:p w14:paraId="3A91239F" w14:textId="77777777" w:rsidR="00620CD5" w:rsidRPr="00AB4F2B" w:rsidRDefault="00620CD5" w:rsidP="009566E6">
            <w:pPr>
              <w:pStyle w:val="TAC"/>
              <w:rPr>
                <w:lang w:val="en-US"/>
              </w:rPr>
            </w:pPr>
            <w:r w:rsidRPr="00AB4F2B">
              <w:rPr>
                <w:lang w:val="en-US"/>
              </w:rPr>
              <w:t>x</w:t>
            </w:r>
          </w:p>
        </w:tc>
        <w:tc>
          <w:tcPr>
            <w:tcW w:w="1985" w:type="dxa"/>
          </w:tcPr>
          <w:p w14:paraId="6D105CCE" w14:textId="77777777" w:rsidR="00620CD5" w:rsidRPr="00AB4F2B" w:rsidRDefault="00620CD5" w:rsidP="009566E6">
            <w:pPr>
              <w:pStyle w:val="TAC"/>
              <w:rPr>
                <w:lang w:val="en-US"/>
              </w:rPr>
            </w:pPr>
          </w:p>
        </w:tc>
      </w:tr>
      <w:tr w:rsidR="00620CD5" w:rsidRPr="00AB4F2B" w14:paraId="7FCE6D93" w14:textId="77777777" w:rsidTr="009566E6">
        <w:trPr>
          <w:cantSplit/>
          <w:jc w:val="center"/>
          <w:ins w:id="6" w:author="Samsung-DongYeon" w:date="2024-02-16T21:54:00Z"/>
        </w:trPr>
        <w:tc>
          <w:tcPr>
            <w:tcW w:w="1384" w:type="dxa"/>
          </w:tcPr>
          <w:p w14:paraId="5B45F332" w14:textId="2888D933" w:rsidR="00620CD5" w:rsidRPr="00AB4F2B" w:rsidRDefault="00620CD5" w:rsidP="009566E6">
            <w:pPr>
              <w:pStyle w:val="TAH"/>
              <w:rPr>
                <w:ins w:id="7" w:author="Samsung-DongYeon" w:date="2024-02-16T21:54:00Z"/>
                <w:rFonts w:eastAsia="맑은 고딕"/>
                <w:lang w:val="en-US" w:eastAsia="ko-KR"/>
              </w:rPr>
            </w:pPr>
            <w:ins w:id="8" w:author="Samsung-DongYeon" w:date="2024-02-16T21:54:00Z">
              <w:r w:rsidRPr="00AB4F2B">
                <w:rPr>
                  <w:rFonts w:eastAsia="맑은 고딕"/>
                  <w:lang w:val="en-US" w:eastAsia="ko-KR"/>
                </w:rPr>
                <w:t>X</w:t>
              </w:r>
            </w:ins>
          </w:p>
        </w:tc>
        <w:tc>
          <w:tcPr>
            <w:tcW w:w="1732" w:type="dxa"/>
          </w:tcPr>
          <w:p w14:paraId="258FA78C" w14:textId="77777777" w:rsidR="00620CD5" w:rsidRPr="00AB4F2B" w:rsidRDefault="00620CD5" w:rsidP="009566E6">
            <w:pPr>
              <w:pStyle w:val="TAC"/>
              <w:rPr>
                <w:ins w:id="9" w:author="Samsung-DongYeon" w:date="2024-02-16T21:54:00Z"/>
                <w:lang w:val="en-US"/>
              </w:rPr>
            </w:pPr>
          </w:p>
        </w:tc>
        <w:tc>
          <w:tcPr>
            <w:tcW w:w="1701" w:type="dxa"/>
          </w:tcPr>
          <w:p w14:paraId="131B6C4C" w14:textId="77777777" w:rsidR="00620CD5" w:rsidRPr="00AB4F2B" w:rsidRDefault="00620CD5" w:rsidP="009566E6">
            <w:pPr>
              <w:pStyle w:val="TAC"/>
              <w:rPr>
                <w:ins w:id="10" w:author="Samsung-DongYeon" w:date="2024-02-16T21:54:00Z"/>
                <w:lang w:val="en-US"/>
              </w:rPr>
            </w:pPr>
          </w:p>
        </w:tc>
        <w:tc>
          <w:tcPr>
            <w:tcW w:w="1701" w:type="dxa"/>
          </w:tcPr>
          <w:p w14:paraId="1E164932" w14:textId="69C6BE7D" w:rsidR="00620CD5" w:rsidRPr="00AB4F2B" w:rsidRDefault="00620CD5" w:rsidP="009566E6">
            <w:pPr>
              <w:pStyle w:val="TAC"/>
              <w:rPr>
                <w:ins w:id="11" w:author="Samsung-DongYeon" w:date="2024-02-16T21:54:00Z"/>
                <w:lang w:val="en-US" w:eastAsia="ko-KR"/>
              </w:rPr>
            </w:pPr>
            <w:ins w:id="12" w:author="Samsung-DongYeon" w:date="2024-02-16T21:54:00Z">
              <w:r w:rsidRPr="00AB4F2B">
                <w:rPr>
                  <w:lang w:val="en-US" w:eastAsia="ko-KR"/>
                </w:rPr>
                <w:t>x</w:t>
              </w:r>
            </w:ins>
          </w:p>
        </w:tc>
        <w:tc>
          <w:tcPr>
            <w:tcW w:w="1985" w:type="dxa"/>
          </w:tcPr>
          <w:p w14:paraId="5802D5BC" w14:textId="77777777" w:rsidR="00620CD5" w:rsidRPr="00AB4F2B" w:rsidRDefault="00620CD5" w:rsidP="009566E6">
            <w:pPr>
              <w:pStyle w:val="TAC"/>
              <w:rPr>
                <w:ins w:id="13" w:author="Samsung-DongYeon" w:date="2024-02-16T21:54:00Z"/>
                <w:lang w:val="en-US"/>
              </w:rPr>
            </w:pPr>
          </w:p>
        </w:tc>
      </w:tr>
    </w:tbl>
    <w:p w14:paraId="7CAE4599" w14:textId="5227CD8F" w:rsidR="002710F3" w:rsidRPr="00AB4F2B" w:rsidRDefault="002710F3" w:rsidP="003B3D76">
      <w:pPr>
        <w:rPr>
          <w:rFonts w:eastAsia="SimSun"/>
          <w:lang w:val="en-US" w:eastAsia="zh-CN"/>
        </w:rPr>
      </w:pPr>
    </w:p>
    <w:p w14:paraId="44B0FF4F" w14:textId="77777777"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00E62B7D" w:rsidRPr="00AB4F2B">
        <w:rPr>
          <w:rFonts w:ascii="Arial" w:hAnsi="Arial" w:cs="Arial"/>
          <w:color w:val="FF0000"/>
          <w:sz w:val="28"/>
          <w:szCs w:val="28"/>
          <w:lang w:val="en-US" w:eastAsia="zh-CN"/>
        </w:rPr>
        <w:t xml:space="preserve">Second change </w:t>
      </w:r>
      <w:r w:rsidR="002710F3" w:rsidRPr="00AB4F2B">
        <w:rPr>
          <w:rFonts w:ascii="Arial" w:hAnsi="Arial" w:cs="Arial"/>
          <w:color w:val="FF0000"/>
          <w:sz w:val="28"/>
          <w:szCs w:val="28"/>
          <w:lang w:val="en-US" w:eastAsia="zh-CN"/>
        </w:rPr>
        <w:t>(all text is new)</w:t>
      </w:r>
      <w:r w:rsidRPr="00AB4F2B">
        <w:rPr>
          <w:rFonts w:ascii="Arial" w:hAnsi="Arial" w:cs="Arial"/>
          <w:color w:val="FF0000"/>
          <w:sz w:val="28"/>
          <w:szCs w:val="28"/>
          <w:lang w:val="en-US"/>
        </w:rPr>
        <w:t>* * * *</w:t>
      </w:r>
      <w:bookmarkStart w:id="14" w:name="_Toc517082226"/>
      <w:bookmarkEnd w:id="14"/>
    </w:p>
    <w:p w14:paraId="044AC82D" w14:textId="7E693CFA" w:rsidR="00794CEF" w:rsidRPr="00AB4F2B" w:rsidRDefault="00794CEF" w:rsidP="00794CEF">
      <w:pPr>
        <w:pStyle w:val="2"/>
        <w:rPr>
          <w:lang w:val="en-US" w:eastAsia="zh-CN"/>
        </w:rPr>
      </w:pPr>
      <w:bookmarkStart w:id="15" w:name="_Toc500949097"/>
      <w:bookmarkStart w:id="16" w:name="_Toc151529479"/>
      <w:bookmarkStart w:id="17" w:name="_Toc151529369"/>
      <w:bookmarkStart w:id="18" w:name="_Toc148441676"/>
      <w:bookmarkStart w:id="19" w:name="_Toc93070684"/>
      <w:bookmarkStart w:id="20" w:name="_Toc92875660"/>
      <w:r w:rsidRPr="00AB4F2B">
        <w:rPr>
          <w:lang w:val="en-US"/>
        </w:rPr>
        <w:lastRenderedPageBreak/>
        <w:t>6.</w:t>
      </w:r>
      <w:r w:rsidR="00DE6676" w:rsidRPr="00AB4F2B">
        <w:rPr>
          <w:lang w:val="en-US"/>
        </w:rPr>
        <w:t>X</w:t>
      </w:r>
      <w:r w:rsidRPr="00AB4F2B">
        <w:rPr>
          <w:lang w:val="en-US"/>
        </w:rPr>
        <w:tab/>
        <w:t xml:space="preserve">Solution #X: </w:t>
      </w:r>
      <w:bookmarkEnd w:id="15"/>
      <w:bookmarkEnd w:id="16"/>
      <w:bookmarkEnd w:id="17"/>
      <w:bookmarkEnd w:id="18"/>
      <w:bookmarkEnd w:id="19"/>
      <w:bookmarkEnd w:id="20"/>
      <w:r w:rsidRPr="00AB4F2B">
        <w:rPr>
          <w:lang w:val="en-US"/>
        </w:rPr>
        <w:t>NF selection based on energy related information</w:t>
      </w:r>
    </w:p>
    <w:p w14:paraId="43EE1A0C" w14:textId="1552FA89" w:rsidR="00794CEF" w:rsidRPr="00AB4F2B" w:rsidRDefault="00794CEF" w:rsidP="00794CEF">
      <w:pPr>
        <w:pStyle w:val="3"/>
        <w:rPr>
          <w:lang w:val="en-US" w:eastAsia="en-US"/>
        </w:rPr>
      </w:pPr>
      <w:bookmarkStart w:id="21" w:name="_Toc151529480"/>
      <w:bookmarkStart w:id="22" w:name="_Toc151529370"/>
      <w:bookmarkStart w:id="23" w:name="_Toc148441677"/>
      <w:bookmarkStart w:id="24" w:name="_Toc93070685"/>
      <w:bookmarkStart w:id="25" w:name="_Toc92875661"/>
      <w:bookmarkStart w:id="26" w:name="_Toc500949098"/>
      <w:r w:rsidRPr="00AB4F2B">
        <w:rPr>
          <w:lang w:val="en-US"/>
        </w:rPr>
        <w:t>6.</w:t>
      </w:r>
      <w:r w:rsidR="00DE6676" w:rsidRPr="00AB4F2B">
        <w:rPr>
          <w:lang w:val="en-US"/>
        </w:rPr>
        <w:t>X</w:t>
      </w:r>
      <w:r w:rsidRPr="00AB4F2B">
        <w:rPr>
          <w:lang w:val="en-US"/>
        </w:rPr>
        <w:t>.1</w:t>
      </w:r>
      <w:r w:rsidRPr="00AB4F2B">
        <w:rPr>
          <w:lang w:val="en-US"/>
        </w:rPr>
        <w:tab/>
        <w:t>Key Issue mapping</w:t>
      </w:r>
      <w:bookmarkEnd w:id="21"/>
      <w:bookmarkEnd w:id="22"/>
      <w:bookmarkEnd w:id="23"/>
      <w:bookmarkEnd w:id="24"/>
      <w:bookmarkEnd w:id="25"/>
      <w:bookmarkEnd w:id="26"/>
    </w:p>
    <w:p w14:paraId="3997975A" w14:textId="77777777" w:rsidR="00532533" w:rsidRPr="00AB4F2B" w:rsidRDefault="00532533" w:rsidP="00532533">
      <w:pPr>
        <w:rPr>
          <w:lang w:val="en-US" w:eastAsia="zh-CN"/>
        </w:rPr>
      </w:pPr>
      <w:bookmarkStart w:id="27" w:name="_Toc93070686"/>
      <w:bookmarkStart w:id="28" w:name="_Toc92875662"/>
      <w:bookmarkStart w:id="29" w:name="_Toc500949099"/>
      <w:r w:rsidRPr="00AB4F2B">
        <w:rPr>
          <w:lang w:val="en-US" w:eastAsia="zh-CN"/>
        </w:rPr>
        <w:t xml:space="preserve">This solution is for Key Issue #3: 5GS </w:t>
      </w:r>
      <w:r w:rsidRPr="00AB4F2B">
        <w:rPr>
          <w:lang w:val="en-US"/>
        </w:rPr>
        <w:t>enhancements</w:t>
      </w:r>
      <w:r w:rsidRPr="00AB4F2B">
        <w:rPr>
          <w:lang w:val="en-US" w:eastAsia="zh-CN"/>
        </w:rPr>
        <w:t xml:space="preserve"> for network energy saving and efficiency, which addresses following aspects:</w:t>
      </w:r>
    </w:p>
    <w:p w14:paraId="0796344F" w14:textId="77777777" w:rsidR="00532533" w:rsidRPr="00AB4F2B" w:rsidRDefault="00532533" w:rsidP="00532533">
      <w:pPr>
        <w:pStyle w:val="B1"/>
        <w:rPr>
          <w:lang w:val="en-US"/>
        </w:rPr>
      </w:pPr>
      <w:bookmarkStart w:id="30" w:name="OLE_LINK30"/>
      <w:r w:rsidRPr="00AB4F2B">
        <w:rPr>
          <w:lang w:val="en-US"/>
        </w:rPr>
        <w:t>‐</w:t>
      </w:r>
      <w:r w:rsidRPr="00AB4F2B">
        <w:rPr>
          <w:lang w:val="en-US"/>
        </w:rPr>
        <w:tab/>
        <w:t>Whether and how to enhance the NF selection/re-selection related functionalities considering energy saving and energy efficiency based on e.g., NF energy states, analytics, and energy related information.</w:t>
      </w:r>
      <w:bookmarkEnd w:id="30"/>
    </w:p>
    <w:p w14:paraId="64CE8554" w14:textId="38D62C28" w:rsidR="00794CEF" w:rsidRPr="00AB4F2B" w:rsidRDefault="00794CEF" w:rsidP="00794CEF">
      <w:pPr>
        <w:pStyle w:val="3"/>
        <w:rPr>
          <w:rFonts w:eastAsia="굴림"/>
          <w:lang w:val="en-US" w:eastAsia="en-US"/>
        </w:rPr>
      </w:pPr>
      <w:bookmarkStart w:id="31" w:name="_Toc151529481"/>
      <w:bookmarkStart w:id="32" w:name="_Toc151529371"/>
      <w:bookmarkStart w:id="33" w:name="_Toc148441678"/>
      <w:r w:rsidRPr="00AB4F2B">
        <w:rPr>
          <w:lang w:val="en-US"/>
        </w:rPr>
        <w:t>6.</w:t>
      </w:r>
      <w:r w:rsidR="00DE6676" w:rsidRPr="00AB4F2B">
        <w:rPr>
          <w:lang w:val="en-US"/>
        </w:rPr>
        <w:t>X</w:t>
      </w:r>
      <w:r w:rsidRPr="00AB4F2B">
        <w:rPr>
          <w:lang w:val="en-US"/>
        </w:rPr>
        <w:t>.2</w:t>
      </w:r>
      <w:r w:rsidRPr="00AB4F2B">
        <w:rPr>
          <w:lang w:val="en-US"/>
        </w:rPr>
        <w:tab/>
        <w:t>Functional Description</w:t>
      </w:r>
      <w:bookmarkEnd w:id="27"/>
      <w:bookmarkEnd w:id="28"/>
      <w:bookmarkEnd w:id="29"/>
      <w:bookmarkEnd w:id="31"/>
      <w:bookmarkEnd w:id="32"/>
      <w:bookmarkEnd w:id="33"/>
    </w:p>
    <w:p w14:paraId="4346188F" w14:textId="6DF1712F" w:rsidR="00FC351C" w:rsidRPr="00FC351C" w:rsidRDefault="00FC351C" w:rsidP="00794CEF">
      <w:pPr>
        <w:rPr>
          <w:rFonts w:hint="eastAsia"/>
          <w:color w:val="auto"/>
          <w:lang w:val="en-US" w:eastAsia="ko-KR"/>
        </w:rPr>
      </w:pPr>
      <w:bookmarkStart w:id="34" w:name="_Toc500949101"/>
      <w:bookmarkStart w:id="35" w:name="_Toc93070687"/>
      <w:bookmarkStart w:id="36" w:name="_Toc92875663"/>
      <w:r w:rsidRPr="00FC351C">
        <w:rPr>
          <w:rFonts w:hint="eastAsia"/>
          <w:color w:val="auto"/>
          <w:lang w:val="en-US" w:eastAsia="ko-KR"/>
        </w:rPr>
        <w:t xml:space="preserve">The Energy related information in the NF profiles includes </w:t>
      </w:r>
      <w:r w:rsidRPr="00FC351C">
        <w:rPr>
          <w:color w:val="auto"/>
          <w:lang w:val="en-US" w:eastAsia="ko-KR"/>
        </w:rPr>
        <w:t>following</w:t>
      </w:r>
      <w:r w:rsidR="00C86F8B">
        <w:rPr>
          <w:rFonts w:hint="eastAsia"/>
          <w:color w:val="auto"/>
          <w:lang w:val="en-US" w:eastAsia="ko-KR"/>
        </w:rPr>
        <w:t xml:space="preserve"> elements</w:t>
      </w:r>
      <w:r w:rsidRPr="00FC351C">
        <w:rPr>
          <w:rFonts w:hint="eastAsia"/>
          <w:color w:val="auto"/>
          <w:lang w:val="en-US" w:eastAsia="ko-KR"/>
        </w:rPr>
        <w:t>:</w:t>
      </w:r>
    </w:p>
    <w:p w14:paraId="79E5EA95" w14:textId="3EB66E15" w:rsidR="00FC351C" w:rsidRPr="001A2519" w:rsidRDefault="00FC351C" w:rsidP="00FC351C">
      <w:pPr>
        <w:pStyle w:val="B1"/>
        <w:numPr>
          <w:ilvl w:val="0"/>
          <w:numId w:val="13"/>
        </w:numPr>
        <w:rPr>
          <w:color w:val="auto"/>
          <w:lang w:val="en-US"/>
        </w:rPr>
      </w:pPr>
      <w:r w:rsidRPr="00C94360">
        <w:rPr>
          <w:b/>
          <w:color w:val="auto"/>
          <w:lang w:val="en-US"/>
        </w:rPr>
        <w:t>Energy consumption</w:t>
      </w:r>
      <w:r w:rsidR="001A2519" w:rsidRPr="001A2519">
        <w:rPr>
          <w:color w:val="auto"/>
          <w:lang w:val="en-US"/>
        </w:rPr>
        <w:t xml:space="preserve">: </w:t>
      </w:r>
      <w:r w:rsidR="001A2519">
        <w:rPr>
          <w:color w:val="auto"/>
          <w:lang w:val="en-US"/>
        </w:rPr>
        <w:t>e.g. the amount of energy consumed by the NF</w:t>
      </w:r>
    </w:p>
    <w:p w14:paraId="2B101A57" w14:textId="77777777" w:rsidR="00FC351C" w:rsidRPr="00FC351C" w:rsidRDefault="00FC351C" w:rsidP="00FC351C">
      <w:pPr>
        <w:pStyle w:val="B1"/>
        <w:numPr>
          <w:ilvl w:val="0"/>
          <w:numId w:val="13"/>
        </w:numPr>
        <w:rPr>
          <w:color w:val="auto"/>
          <w:lang w:val="en-US"/>
        </w:rPr>
      </w:pPr>
      <w:r w:rsidRPr="00C94360">
        <w:rPr>
          <w:b/>
          <w:color w:val="auto"/>
          <w:lang w:val="en-US"/>
        </w:rPr>
        <w:t>Performance metric</w:t>
      </w:r>
      <w:r w:rsidRPr="00FC351C">
        <w:rPr>
          <w:color w:val="auto"/>
          <w:lang w:val="en-US"/>
        </w:rPr>
        <w:t xml:space="preserve">: </w:t>
      </w:r>
      <w:r w:rsidRPr="00FC351C">
        <w:rPr>
          <w:color w:val="auto"/>
          <w:lang w:val="en-US"/>
        </w:rPr>
        <w:t xml:space="preserve">e.g. forwarded bitrate sum for UPF, the number of PDU session being served for SMF, the number of UEs </w:t>
      </w:r>
      <w:r w:rsidRPr="00FC351C">
        <w:rPr>
          <w:color w:val="auto"/>
          <w:lang w:val="en-US"/>
        </w:rPr>
        <w:t>being served for AMF</w:t>
      </w:r>
    </w:p>
    <w:p w14:paraId="284C2DF9" w14:textId="1E05D75E" w:rsidR="00FC351C" w:rsidRPr="00FC351C" w:rsidRDefault="00FC351C" w:rsidP="00FC351C">
      <w:pPr>
        <w:pStyle w:val="B1"/>
        <w:numPr>
          <w:ilvl w:val="0"/>
          <w:numId w:val="13"/>
        </w:numPr>
        <w:rPr>
          <w:color w:val="auto"/>
          <w:lang w:val="en-US"/>
        </w:rPr>
      </w:pPr>
      <w:r w:rsidRPr="00C94360">
        <w:rPr>
          <w:b/>
          <w:color w:val="auto"/>
          <w:lang w:val="en-US"/>
        </w:rPr>
        <w:t>Energy Efficiency Level</w:t>
      </w:r>
      <w:r w:rsidRPr="00FC351C">
        <w:rPr>
          <w:color w:val="auto"/>
          <w:lang w:val="en-US"/>
        </w:rPr>
        <w:t>:</w:t>
      </w:r>
      <w:r w:rsidRPr="00FC351C">
        <w:rPr>
          <w:color w:val="auto"/>
          <w:lang w:val="en-US"/>
        </w:rPr>
        <w:t xml:space="preserve"> e.g. a value that reflects the relative ratio of the performance metric over </w:t>
      </w:r>
      <w:r w:rsidRPr="00FC351C">
        <w:rPr>
          <w:color w:val="auto"/>
          <w:lang w:val="en-US"/>
        </w:rPr>
        <w:t>the energy efficiency</w:t>
      </w:r>
    </w:p>
    <w:p w14:paraId="011DA863" w14:textId="24FCA8A8" w:rsidR="00FC351C" w:rsidRPr="00FC351C" w:rsidRDefault="00FC351C" w:rsidP="00FC351C">
      <w:pPr>
        <w:pStyle w:val="B1"/>
        <w:numPr>
          <w:ilvl w:val="0"/>
          <w:numId w:val="13"/>
        </w:numPr>
        <w:rPr>
          <w:rFonts w:hint="eastAsia"/>
          <w:color w:val="auto"/>
          <w:lang w:val="en-US"/>
        </w:rPr>
      </w:pPr>
      <w:r w:rsidRPr="00C94360">
        <w:rPr>
          <w:b/>
          <w:color w:val="auto"/>
          <w:lang w:val="en-US"/>
        </w:rPr>
        <w:t xml:space="preserve">NF Energy consumption </w:t>
      </w:r>
      <w:r w:rsidRPr="00C94360">
        <w:rPr>
          <w:b/>
          <w:color w:val="auto"/>
          <w:lang w:val="en-US"/>
        </w:rPr>
        <w:t>restriction level</w:t>
      </w:r>
      <w:r w:rsidRPr="00FC351C">
        <w:rPr>
          <w:color w:val="auto"/>
          <w:lang w:val="en-US"/>
        </w:rPr>
        <w:t xml:space="preserve">: </w:t>
      </w:r>
      <w:r w:rsidRPr="00FC351C">
        <w:rPr>
          <w:color w:val="auto"/>
          <w:lang w:val="en-US"/>
        </w:rPr>
        <w:t>e.g. a value that reflects the range of energy consumption that the NF instance uses over</w:t>
      </w:r>
      <w:r w:rsidRPr="00FC351C">
        <w:rPr>
          <w:color w:val="auto"/>
          <w:lang w:val="en-US"/>
        </w:rPr>
        <w:t xml:space="preserve"> time</w:t>
      </w:r>
    </w:p>
    <w:p w14:paraId="65E1E85B" w14:textId="5C213E7C" w:rsidR="00C86F8B" w:rsidRPr="00C86F8B" w:rsidRDefault="00C86F8B" w:rsidP="00794CEF">
      <w:pPr>
        <w:rPr>
          <w:rFonts w:hint="eastAsia"/>
          <w:color w:val="auto"/>
          <w:lang w:val="en-US" w:eastAsia="ko-KR"/>
        </w:rPr>
      </w:pPr>
      <w:r w:rsidRPr="00C86F8B">
        <w:rPr>
          <w:rFonts w:hint="eastAsia"/>
          <w:color w:val="auto"/>
          <w:lang w:val="en-US" w:eastAsia="ko-KR"/>
        </w:rPr>
        <w:t>Th</w:t>
      </w:r>
      <w:r w:rsidRPr="00C86F8B">
        <w:rPr>
          <w:color w:val="auto"/>
          <w:lang w:val="en-US" w:eastAsia="ko-KR"/>
        </w:rPr>
        <w:t>e one or more information elements can be provided in the request or the response of the NF service registration, update, status subscribe, and status notify messages. The detail procedures are described in clause 6.X.3.</w:t>
      </w:r>
    </w:p>
    <w:p w14:paraId="70AA2018" w14:textId="3D2D3341" w:rsidR="00794CEF" w:rsidRPr="00AB4F2B" w:rsidRDefault="00794CEF" w:rsidP="00794CEF">
      <w:pPr>
        <w:pStyle w:val="3"/>
        <w:rPr>
          <w:lang w:val="en-US" w:eastAsia="en-US"/>
        </w:rPr>
      </w:pPr>
      <w:bookmarkStart w:id="37" w:name="_Toc151529482"/>
      <w:bookmarkStart w:id="38" w:name="_Toc151529372"/>
      <w:bookmarkStart w:id="39" w:name="_Toc148441679"/>
      <w:bookmarkEnd w:id="34"/>
      <w:bookmarkEnd w:id="35"/>
      <w:bookmarkEnd w:id="36"/>
      <w:r w:rsidRPr="00AB4F2B">
        <w:rPr>
          <w:lang w:val="en-US"/>
        </w:rPr>
        <w:t>6.</w:t>
      </w:r>
      <w:r w:rsidR="00DE6676" w:rsidRPr="00AB4F2B">
        <w:rPr>
          <w:lang w:val="en-US"/>
        </w:rPr>
        <w:t>X</w:t>
      </w:r>
      <w:r w:rsidRPr="00AB4F2B">
        <w:rPr>
          <w:lang w:val="en-US"/>
        </w:rPr>
        <w:t>.3</w:t>
      </w:r>
      <w:r w:rsidRPr="00AB4F2B">
        <w:rPr>
          <w:lang w:val="en-US"/>
        </w:rPr>
        <w:tab/>
        <w:t>Procedures</w:t>
      </w:r>
      <w:bookmarkEnd w:id="37"/>
      <w:bookmarkEnd w:id="38"/>
      <w:bookmarkEnd w:id="39"/>
    </w:p>
    <w:p w14:paraId="006A232E" w14:textId="42A0A682" w:rsidR="005F66DB" w:rsidRPr="00AB4F2B" w:rsidRDefault="005F66DB" w:rsidP="005F66DB">
      <w:pPr>
        <w:pStyle w:val="4"/>
        <w:rPr>
          <w:rFonts w:eastAsia="DengXian"/>
          <w:lang w:val="en-US" w:eastAsia="zh-CN"/>
        </w:rPr>
      </w:pPr>
      <w:bookmarkStart w:id="40" w:name="_Toc51769463"/>
      <w:bookmarkStart w:id="41" w:name="_Toc145936110"/>
      <w:r w:rsidRPr="00AB4F2B">
        <w:rPr>
          <w:lang w:val="en-US" w:eastAsia="zh-CN"/>
        </w:rPr>
        <w:t>6</w:t>
      </w:r>
      <w:r w:rsidRPr="00AB4F2B">
        <w:rPr>
          <w:lang w:val="en-US"/>
        </w:rPr>
        <w:t>.</w:t>
      </w:r>
      <w:r w:rsidR="00DE6676" w:rsidRPr="00AB4F2B">
        <w:rPr>
          <w:lang w:val="en-US" w:eastAsia="zh-CN"/>
        </w:rPr>
        <w:t>X</w:t>
      </w:r>
      <w:r w:rsidRPr="00AB4F2B">
        <w:rPr>
          <w:lang w:val="en-US" w:eastAsia="zh-CN"/>
        </w:rPr>
        <w:t>.</w:t>
      </w:r>
      <w:r w:rsidRPr="00AB4F2B">
        <w:rPr>
          <w:lang w:val="en-US"/>
        </w:rPr>
        <w:t>3.</w:t>
      </w:r>
      <w:r w:rsidRPr="00AB4F2B">
        <w:rPr>
          <w:lang w:val="en-US" w:eastAsia="zh-CN"/>
        </w:rPr>
        <w:t>1</w:t>
      </w:r>
      <w:r w:rsidRPr="00AB4F2B">
        <w:rPr>
          <w:lang w:val="en-US"/>
        </w:rPr>
        <w:tab/>
      </w:r>
      <w:r w:rsidR="00C34A19" w:rsidRPr="00AB4F2B">
        <w:rPr>
          <w:lang w:val="en-US" w:eastAsia="zh-CN"/>
        </w:rPr>
        <w:t>Network Function registration procedure</w:t>
      </w:r>
    </w:p>
    <w:p w14:paraId="66E39491" w14:textId="21A5A89A" w:rsidR="00401F28" w:rsidRPr="00AB4F2B" w:rsidRDefault="000163A6" w:rsidP="00401F28">
      <w:pPr>
        <w:rPr>
          <w:lang w:val="en-US" w:eastAsia="zh-CN"/>
        </w:rPr>
      </w:pPr>
      <w:r w:rsidRPr="00AB4F2B">
        <w:rPr>
          <w:color w:val="auto"/>
          <w:lang w:val="en-US" w:eastAsia="zh-CN"/>
        </w:rPr>
        <w:t>Based on the NF Service Registration procedure in clause 4.17.1 of TS 23.502</w:t>
      </w:r>
      <w:r w:rsidR="0059229D" w:rsidRPr="00AB4F2B">
        <w:rPr>
          <w:color w:val="auto"/>
          <w:lang w:val="en-US" w:eastAsia="zh-CN"/>
        </w:rPr>
        <w:t xml:space="preserve"> [3]</w:t>
      </w:r>
      <w:r w:rsidRPr="00AB4F2B">
        <w:rPr>
          <w:color w:val="auto"/>
          <w:lang w:val="en-US" w:eastAsia="zh-CN"/>
        </w:rPr>
        <w:t>, the Figure 6.</w:t>
      </w:r>
      <w:r w:rsidRPr="00AB4F2B">
        <w:rPr>
          <w:color w:val="auto"/>
          <w:highlight w:val="yellow"/>
          <w:lang w:val="en-US" w:eastAsia="zh-CN"/>
        </w:rPr>
        <w:t>X</w:t>
      </w:r>
      <w:r w:rsidRPr="00AB4F2B">
        <w:rPr>
          <w:color w:val="auto"/>
          <w:lang w:val="en-US" w:eastAsia="zh-CN"/>
        </w:rPr>
        <w:t xml:space="preserve">.3.1-1 describes the enhanced procedure of the NF </w:t>
      </w:r>
      <w:r w:rsidR="00BA0957">
        <w:rPr>
          <w:color w:val="auto"/>
          <w:lang w:val="en-US" w:eastAsia="zh-CN"/>
        </w:rPr>
        <w:t xml:space="preserve">service </w:t>
      </w:r>
      <w:r w:rsidRPr="00AB4F2B">
        <w:rPr>
          <w:color w:val="auto"/>
          <w:lang w:val="en-US" w:eastAsia="zh-CN"/>
        </w:rPr>
        <w:t>registration with Energy related information to NRF.</w:t>
      </w:r>
    </w:p>
    <w:p w14:paraId="3395B512" w14:textId="6BEE39B1" w:rsidR="00401F28" w:rsidRPr="00AB4F2B" w:rsidRDefault="006A62A5" w:rsidP="00401F28">
      <w:pPr>
        <w:jc w:val="center"/>
        <w:rPr>
          <w:lang w:val="en-US" w:eastAsia="zh-CN"/>
        </w:rPr>
      </w:pPr>
      <w:r w:rsidRPr="00AB4F2B">
        <w:rPr>
          <w:lang w:val="en-US"/>
        </w:rPr>
        <w:object w:dxaOrig="10071" w:dyaOrig="4060" w14:anchorId="5DB2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397.85pt;height:160.35pt" o:ole="">
            <v:imagedata r:id="rId14" o:title=""/>
          </v:shape>
          <o:OLEObject Type="Embed" ProgID="Visio.Drawing.15" ShapeID="_x0000_i1088" DrawAspect="Content" ObjectID="_1769639572" r:id="rId15"/>
        </w:object>
      </w:r>
    </w:p>
    <w:p w14:paraId="0EF8D5BE" w14:textId="2EDBD29B" w:rsidR="00401F28" w:rsidRPr="00AB4F2B" w:rsidRDefault="00401F28" w:rsidP="00401F2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Pr="00AB4F2B">
        <w:rPr>
          <w:rFonts w:ascii="Arial" w:eastAsia="SimSun" w:hAnsi="Arial"/>
          <w:b/>
          <w:lang w:val="en-US"/>
        </w:rPr>
        <w:t>.1</w:t>
      </w:r>
      <w:r w:rsidRPr="00AB4F2B">
        <w:rPr>
          <w:rFonts w:ascii="Arial" w:eastAsia="SimSun" w:hAnsi="Arial"/>
          <w:b/>
          <w:lang w:val="en-US"/>
        </w:rPr>
        <w:t>-1: Procedure for</w:t>
      </w:r>
      <w:r w:rsidRPr="00AB4F2B">
        <w:rPr>
          <w:rFonts w:ascii="Arial" w:eastAsia="SimSun" w:hAnsi="Arial"/>
          <w:b/>
          <w:lang w:val="en-US" w:eastAsia="zh-CN"/>
        </w:rPr>
        <w:t xml:space="preserve"> </w:t>
      </w:r>
      <w:r w:rsidRPr="00AB4F2B">
        <w:rPr>
          <w:rFonts w:ascii="Arial" w:eastAsia="SimSun" w:hAnsi="Arial"/>
          <w:b/>
          <w:lang w:val="en-US" w:eastAsia="zh-CN"/>
        </w:rPr>
        <w:t>network function registration to NRF</w:t>
      </w:r>
    </w:p>
    <w:p w14:paraId="2AB8C687" w14:textId="6B323A11" w:rsidR="00E65DCA" w:rsidRPr="00AB4F2B" w:rsidRDefault="00E65DCA" w:rsidP="00E65DCA">
      <w:pPr>
        <w:pStyle w:val="B1"/>
        <w:numPr>
          <w:ilvl w:val="0"/>
          <w:numId w:val="7"/>
        </w:numPr>
        <w:rPr>
          <w:color w:val="auto"/>
          <w:lang w:val="en-US" w:eastAsia="ko-KR"/>
        </w:rPr>
      </w:pPr>
      <w:r w:rsidRPr="00AB4F2B">
        <w:rPr>
          <w:color w:val="auto"/>
          <w:lang w:val="en-US" w:eastAsia="ko-KR"/>
        </w:rPr>
        <w:t xml:space="preserve">The NF (or OAM) requests </w:t>
      </w:r>
      <w:r w:rsidR="00910FEB">
        <w:rPr>
          <w:color w:val="auto"/>
          <w:lang w:val="en-US" w:eastAsia="ko-KR"/>
        </w:rPr>
        <w:t xml:space="preserve">to </w:t>
      </w:r>
      <w:r w:rsidR="008030AF" w:rsidRPr="00AB4F2B">
        <w:rPr>
          <w:color w:val="auto"/>
          <w:lang w:val="en-US" w:eastAsia="ko-KR"/>
        </w:rPr>
        <w:t>r</w:t>
      </w:r>
      <w:r w:rsidR="000862C7" w:rsidRPr="00AB4F2B">
        <w:rPr>
          <w:color w:val="auto"/>
          <w:lang w:val="en-US" w:eastAsia="ko-KR"/>
        </w:rPr>
        <w:t>egister its NF profile, which includes Energy related information</w:t>
      </w:r>
      <w:r w:rsidR="00653BED">
        <w:rPr>
          <w:color w:val="auto"/>
          <w:lang w:val="en-US" w:eastAsia="ko-KR"/>
        </w:rPr>
        <w:t xml:space="preserve"> (as described in clause 6.</w:t>
      </w:r>
      <w:r w:rsidR="00653BED" w:rsidRPr="00653BED">
        <w:rPr>
          <w:color w:val="auto"/>
          <w:highlight w:val="yellow"/>
          <w:lang w:val="en-US" w:eastAsia="ko-KR"/>
        </w:rPr>
        <w:t>X</w:t>
      </w:r>
      <w:r w:rsidR="00653BED">
        <w:rPr>
          <w:color w:val="auto"/>
          <w:lang w:val="en-US" w:eastAsia="ko-KR"/>
        </w:rPr>
        <w:t>.2), to NRF.</w:t>
      </w:r>
    </w:p>
    <w:p w14:paraId="6032C26E" w14:textId="3436B944" w:rsidR="000862C7" w:rsidRPr="00AB4F2B" w:rsidRDefault="00B323D0" w:rsidP="00E65DCA">
      <w:pPr>
        <w:pStyle w:val="B1"/>
        <w:numPr>
          <w:ilvl w:val="0"/>
          <w:numId w:val="7"/>
        </w:numPr>
        <w:rPr>
          <w:color w:val="auto"/>
          <w:lang w:val="en-US" w:eastAsia="ko-KR"/>
        </w:rPr>
      </w:pPr>
      <w:r w:rsidRPr="00AB4F2B">
        <w:rPr>
          <w:color w:val="auto"/>
          <w:lang w:val="en-US" w:eastAsia="ko-KR"/>
        </w:rPr>
        <w:t>The NRF stores the NF profile.</w:t>
      </w:r>
    </w:p>
    <w:p w14:paraId="326E3ECB" w14:textId="0243F76A" w:rsidR="00B323D0" w:rsidRPr="00AB4F2B" w:rsidRDefault="00B323D0" w:rsidP="00E65DCA">
      <w:pPr>
        <w:pStyle w:val="B1"/>
        <w:numPr>
          <w:ilvl w:val="0"/>
          <w:numId w:val="7"/>
        </w:numPr>
        <w:rPr>
          <w:color w:val="auto"/>
          <w:lang w:val="en-US" w:eastAsia="ko-KR"/>
        </w:rPr>
      </w:pPr>
      <w:r w:rsidRPr="00AB4F2B">
        <w:rPr>
          <w:color w:val="auto"/>
          <w:lang w:val="en-US" w:eastAsia="ko-KR"/>
        </w:rPr>
        <w:t xml:space="preserve">The NRF </w:t>
      </w:r>
      <w:r w:rsidR="00F671B6" w:rsidRPr="00AB4F2B">
        <w:rPr>
          <w:color w:val="auto"/>
          <w:lang w:val="en-US" w:eastAsia="ko-KR"/>
        </w:rPr>
        <w:t>acknowledges to the NF (or OAM).</w:t>
      </w:r>
    </w:p>
    <w:p w14:paraId="25040011" w14:textId="5B753743" w:rsidR="00AF36E1" w:rsidRPr="00AB4F2B" w:rsidRDefault="00AF36E1" w:rsidP="00AF36E1">
      <w:pPr>
        <w:pStyle w:val="4"/>
        <w:rPr>
          <w:rFonts w:eastAsia="DengXian"/>
          <w:lang w:val="en-US" w:eastAsia="zh-CN"/>
        </w:rPr>
      </w:pPr>
      <w:r w:rsidRPr="00AB4F2B">
        <w:rPr>
          <w:lang w:val="en-US" w:eastAsia="zh-CN"/>
        </w:rPr>
        <w:lastRenderedPageBreak/>
        <w:t>6</w:t>
      </w:r>
      <w:r w:rsidRPr="00AB4F2B">
        <w:rPr>
          <w:lang w:val="en-US"/>
        </w:rPr>
        <w:t>.</w:t>
      </w:r>
      <w:r w:rsidRPr="00AB4F2B">
        <w:rPr>
          <w:lang w:val="en-US" w:eastAsia="zh-CN"/>
        </w:rPr>
        <w:t>X.</w:t>
      </w:r>
      <w:r w:rsidRPr="00AB4F2B">
        <w:rPr>
          <w:lang w:val="en-US"/>
        </w:rPr>
        <w:t>3.</w:t>
      </w:r>
      <w:r w:rsidRPr="00AB4F2B">
        <w:rPr>
          <w:lang w:val="en-US" w:eastAsia="zh-CN"/>
        </w:rPr>
        <w:t>2</w:t>
      </w:r>
      <w:r w:rsidRPr="00AB4F2B">
        <w:rPr>
          <w:lang w:val="en-US"/>
        </w:rPr>
        <w:tab/>
      </w:r>
      <w:r w:rsidRPr="00AB4F2B">
        <w:rPr>
          <w:lang w:val="en-US" w:eastAsia="zh-CN"/>
        </w:rPr>
        <w:t xml:space="preserve">Network Function </w:t>
      </w:r>
      <w:r w:rsidRPr="00AB4F2B">
        <w:rPr>
          <w:lang w:val="en-US" w:eastAsia="zh-CN"/>
        </w:rPr>
        <w:t>update</w:t>
      </w:r>
      <w:r w:rsidRPr="00AB4F2B">
        <w:rPr>
          <w:lang w:val="en-US" w:eastAsia="zh-CN"/>
        </w:rPr>
        <w:t xml:space="preserve"> procedure</w:t>
      </w:r>
    </w:p>
    <w:p w14:paraId="276A7C2E" w14:textId="5F7DCA69" w:rsidR="00401F28" w:rsidRPr="002601F9" w:rsidRDefault="002601F9" w:rsidP="00401F28">
      <w:pPr>
        <w:rPr>
          <w:rFonts w:eastAsia="DengXian"/>
          <w:lang w:val="en-US" w:eastAsia="zh-CN"/>
        </w:rPr>
      </w:pPr>
      <w:r w:rsidRPr="00AB4F2B">
        <w:rPr>
          <w:color w:val="auto"/>
          <w:lang w:val="en-US" w:eastAsia="zh-CN"/>
        </w:rPr>
        <w:t xml:space="preserve">Based on the NF Service </w:t>
      </w:r>
      <w:r w:rsidR="00F46E43">
        <w:rPr>
          <w:color w:val="auto"/>
          <w:lang w:val="en-US" w:eastAsia="zh-CN"/>
        </w:rPr>
        <w:t>Update</w:t>
      </w:r>
      <w:r w:rsidRPr="00AB4F2B">
        <w:rPr>
          <w:color w:val="auto"/>
          <w:lang w:val="en-US" w:eastAsia="zh-CN"/>
        </w:rPr>
        <w:t xml:space="preserve"> procedure in clause 4.17.</w:t>
      </w:r>
      <w:r w:rsidR="00754E43">
        <w:rPr>
          <w:color w:val="auto"/>
          <w:lang w:val="en-US" w:eastAsia="zh-CN"/>
        </w:rPr>
        <w:t>2</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sidR="00754E43">
        <w:rPr>
          <w:color w:val="auto"/>
          <w:lang w:val="en-US" w:eastAsia="zh-CN"/>
        </w:rPr>
        <w:t>2</w:t>
      </w:r>
      <w:r w:rsidRPr="00AB4F2B">
        <w:rPr>
          <w:color w:val="auto"/>
          <w:lang w:val="en-US" w:eastAsia="zh-CN"/>
        </w:rPr>
        <w:t xml:space="preserve">-1 describes the enhanced procedure of the NF </w:t>
      </w:r>
      <w:r w:rsidR="00BA0957">
        <w:rPr>
          <w:color w:val="auto"/>
          <w:lang w:val="en-US" w:eastAsia="zh-CN"/>
        </w:rPr>
        <w:t>service update</w:t>
      </w:r>
      <w:r w:rsidRPr="00AB4F2B">
        <w:rPr>
          <w:color w:val="auto"/>
          <w:lang w:val="en-US" w:eastAsia="zh-CN"/>
        </w:rPr>
        <w:t xml:space="preserve"> with Energy related information to NRF.</w:t>
      </w:r>
    </w:p>
    <w:p w14:paraId="1AA7A821" w14:textId="5B8F5CB8" w:rsidR="00401F28" w:rsidRPr="00AB4F2B" w:rsidRDefault="006A62A5" w:rsidP="00C2162F">
      <w:pPr>
        <w:jc w:val="center"/>
        <w:rPr>
          <w:rFonts w:eastAsia="DengXian"/>
          <w:lang w:val="en-US" w:eastAsia="zh-CN"/>
        </w:rPr>
      </w:pPr>
      <w:r w:rsidRPr="00AB4F2B">
        <w:rPr>
          <w:lang w:val="en-US"/>
        </w:rPr>
        <w:object w:dxaOrig="10700" w:dyaOrig="5050" w14:anchorId="080010DF">
          <v:shape id="_x0000_i1092" type="#_x0000_t75" style="width:431.65pt;height:203.75pt" o:ole="">
            <v:imagedata r:id="rId16" o:title=""/>
          </v:shape>
          <o:OLEObject Type="Embed" ProgID="Visio.Drawing.15" ShapeID="_x0000_i1092" DrawAspect="Content" ObjectID="_1769639573" r:id="rId17"/>
        </w:object>
      </w:r>
    </w:p>
    <w:p w14:paraId="5BCE7F79" w14:textId="3ADD2A6A" w:rsidR="006A3D98" w:rsidRPr="00AB4F2B" w:rsidRDefault="006A3D98" w:rsidP="006A3D9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Pr="00AB4F2B">
        <w:rPr>
          <w:rFonts w:ascii="Arial" w:eastAsia="SimSun" w:hAnsi="Arial"/>
          <w:b/>
          <w:lang w:val="en-US"/>
        </w:rPr>
        <w:t>2</w:t>
      </w:r>
      <w:r w:rsidRPr="00AB4F2B">
        <w:rPr>
          <w:rFonts w:ascii="Arial" w:eastAsia="SimSun" w:hAnsi="Arial"/>
          <w:b/>
          <w:lang w:val="en-US"/>
        </w:rPr>
        <w:t>-1: Procedure for</w:t>
      </w:r>
      <w:r w:rsidRPr="00AB4F2B">
        <w:rPr>
          <w:rFonts w:ascii="Arial" w:eastAsia="SimSun" w:hAnsi="Arial"/>
          <w:b/>
          <w:lang w:val="en-US" w:eastAsia="zh-CN"/>
        </w:rPr>
        <w:t xml:space="preserve"> network function </w:t>
      </w:r>
      <w:r w:rsidRPr="00AB4F2B">
        <w:rPr>
          <w:rFonts w:ascii="Arial" w:eastAsia="SimSun" w:hAnsi="Arial"/>
          <w:b/>
          <w:lang w:val="en-US" w:eastAsia="zh-CN"/>
        </w:rPr>
        <w:t>update</w:t>
      </w:r>
      <w:r w:rsidRPr="00AB4F2B">
        <w:rPr>
          <w:rFonts w:ascii="Arial" w:eastAsia="SimSun" w:hAnsi="Arial"/>
          <w:b/>
          <w:lang w:val="en-US" w:eastAsia="zh-CN"/>
        </w:rPr>
        <w:t xml:space="preserve"> to NRF</w:t>
      </w:r>
    </w:p>
    <w:p w14:paraId="21E9FADE" w14:textId="5262298C" w:rsidR="00812219" w:rsidRPr="002824F2" w:rsidRDefault="00812219" w:rsidP="00812219">
      <w:pPr>
        <w:pStyle w:val="B1"/>
        <w:numPr>
          <w:ilvl w:val="0"/>
          <w:numId w:val="9"/>
        </w:numPr>
        <w:rPr>
          <w:color w:val="auto"/>
          <w:lang w:val="en-US" w:eastAsia="ko-KR"/>
        </w:rPr>
      </w:pPr>
      <w:r w:rsidRPr="002824F2">
        <w:rPr>
          <w:color w:val="auto"/>
          <w:lang w:val="en-US" w:eastAsia="ko-KR"/>
        </w:rPr>
        <w:t>The NF</w:t>
      </w:r>
      <w:r w:rsidR="00910FEB" w:rsidRPr="002824F2">
        <w:rPr>
          <w:color w:val="auto"/>
          <w:lang w:val="en-US" w:eastAsia="ko-KR"/>
        </w:rPr>
        <w:t xml:space="preserve"> (or OAM)</w:t>
      </w:r>
      <w:r w:rsidRPr="002824F2">
        <w:rPr>
          <w:color w:val="auto"/>
          <w:lang w:val="en-US" w:eastAsia="ko-KR"/>
        </w:rPr>
        <w:t xml:space="preserve"> identifies whether the Energy related information</w:t>
      </w:r>
      <w:r w:rsidR="00910FEB" w:rsidRPr="002824F2">
        <w:rPr>
          <w:color w:val="auto"/>
          <w:lang w:val="en-US" w:eastAsia="ko-KR"/>
        </w:rPr>
        <w:t xml:space="preserve"> (</w:t>
      </w:r>
      <w:r w:rsidR="00FC6C04">
        <w:rPr>
          <w:color w:val="auto"/>
          <w:lang w:val="en-US" w:eastAsia="ko-KR"/>
        </w:rPr>
        <w:t>as described in clause 6.</w:t>
      </w:r>
      <w:r w:rsidR="00FC6C04" w:rsidRPr="00653BED">
        <w:rPr>
          <w:color w:val="auto"/>
          <w:highlight w:val="yellow"/>
          <w:lang w:val="en-US" w:eastAsia="ko-KR"/>
        </w:rPr>
        <w:t>X</w:t>
      </w:r>
      <w:r w:rsidR="00FC6C04">
        <w:rPr>
          <w:color w:val="auto"/>
          <w:lang w:val="en-US" w:eastAsia="ko-KR"/>
        </w:rPr>
        <w:t>.2</w:t>
      </w:r>
      <w:r w:rsidR="00910FEB" w:rsidRPr="002824F2">
        <w:rPr>
          <w:color w:val="auto"/>
          <w:lang w:val="en-US" w:eastAsia="ko-KR"/>
        </w:rPr>
        <w:t>)</w:t>
      </w:r>
      <w:r w:rsidRPr="002824F2">
        <w:rPr>
          <w:color w:val="auto"/>
          <w:lang w:val="en-US" w:eastAsia="ko-KR"/>
        </w:rPr>
        <w:t xml:space="preserve"> of a NF instance has changed.</w:t>
      </w:r>
    </w:p>
    <w:p w14:paraId="226C4A66" w14:textId="48FCE635" w:rsidR="00812219" w:rsidRPr="002824F2" w:rsidRDefault="00910FEB" w:rsidP="00812219">
      <w:pPr>
        <w:pStyle w:val="B1"/>
        <w:numPr>
          <w:ilvl w:val="0"/>
          <w:numId w:val="9"/>
        </w:numPr>
        <w:rPr>
          <w:color w:val="auto"/>
          <w:lang w:val="en-US" w:eastAsia="ko-KR"/>
        </w:rPr>
      </w:pPr>
      <w:r w:rsidRPr="002824F2">
        <w:rPr>
          <w:rFonts w:hint="eastAsia"/>
          <w:color w:val="auto"/>
          <w:lang w:val="en-US" w:eastAsia="ko-KR"/>
        </w:rPr>
        <w:t>The NF</w:t>
      </w:r>
      <w:r w:rsidRPr="002824F2">
        <w:rPr>
          <w:color w:val="auto"/>
          <w:lang w:val="en-US" w:eastAsia="ko-KR"/>
        </w:rPr>
        <w:t xml:space="preserve"> (or OAM) requests to update its NF profile with the identified changes in Energy related information, to NRF.</w:t>
      </w:r>
    </w:p>
    <w:p w14:paraId="29184C6F" w14:textId="57E2A8FF" w:rsidR="009B4C31" w:rsidRPr="002824F2" w:rsidRDefault="009B4C31" w:rsidP="00812219">
      <w:pPr>
        <w:pStyle w:val="B1"/>
        <w:numPr>
          <w:ilvl w:val="0"/>
          <w:numId w:val="9"/>
        </w:numPr>
        <w:rPr>
          <w:color w:val="auto"/>
          <w:lang w:val="en-US" w:eastAsia="ko-KR"/>
        </w:rPr>
      </w:pPr>
      <w:r w:rsidRPr="002824F2">
        <w:rPr>
          <w:color w:val="auto"/>
          <w:lang w:val="en-US" w:eastAsia="ko-KR"/>
        </w:rPr>
        <w:t>The NRF updates the NF profile.</w:t>
      </w:r>
    </w:p>
    <w:p w14:paraId="4D89A20C" w14:textId="76AD723E" w:rsidR="006A3D98" w:rsidRPr="002824F2" w:rsidRDefault="009B4C31" w:rsidP="005E0E2F">
      <w:pPr>
        <w:pStyle w:val="B1"/>
        <w:numPr>
          <w:ilvl w:val="0"/>
          <w:numId w:val="9"/>
        </w:numPr>
        <w:rPr>
          <w:rFonts w:eastAsia="DengXian"/>
          <w:color w:val="auto"/>
          <w:lang w:val="en-US" w:eastAsia="zh-CN"/>
        </w:rPr>
      </w:pPr>
      <w:r w:rsidRPr="002824F2">
        <w:rPr>
          <w:color w:val="auto"/>
          <w:lang w:val="en-US" w:eastAsia="ko-KR"/>
        </w:rPr>
        <w:t>The NRF acknowledges to the NF (or OAM).</w:t>
      </w:r>
      <w:r w:rsidR="006A3D98" w:rsidRPr="002824F2">
        <w:rPr>
          <w:color w:val="auto"/>
          <w:lang w:val="en-US" w:eastAsia="zh-CN"/>
        </w:rPr>
        <w:t xml:space="preserve"> </w:t>
      </w:r>
    </w:p>
    <w:p w14:paraId="5DFBB021" w14:textId="00BD3398" w:rsidR="007E4BAC" w:rsidRPr="00AB4F2B" w:rsidRDefault="007E4BAC" w:rsidP="007E4BAC">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112CFB" w:rsidRPr="00AB4F2B">
        <w:rPr>
          <w:lang w:val="en-US" w:eastAsia="zh-CN"/>
        </w:rPr>
        <w:t>3</w:t>
      </w:r>
      <w:r w:rsidRPr="00AB4F2B">
        <w:rPr>
          <w:lang w:val="en-US"/>
        </w:rPr>
        <w:tab/>
      </w:r>
      <w:r w:rsidRPr="00AB4F2B">
        <w:rPr>
          <w:lang w:val="en-US" w:eastAsia="zh-CN"/>
        </w:rPr>
        <w:t xml:space="preserve">Network Function </w:t>
      </w:r>
      <w:r w:rsidR="00CF2A12" w:rsidRPr="00AB4F2B">
        <w:rPr>
          <w:lang w:val="en-US" w:eastAsia="zh-CN"/>
        </w:rPr>
        <w:t>discovery and selection</w:t>
      </w:r>
      <w:r w:rsidRPr="00AB4F2B">
        <w:rPr>
          <w:lang w:val="en-US" w:eastAsia="zh-CN"/>
        </w:rPr>
        <w:t xml:space="preserve"> procedure</w:t>
      </w:r>
    </w:p>
    <w:p w14:paraId="71C77CDD" w14:textId="1628CCD5" w:rsidR="00E8784D" w:rsidRPr="002601F9" w:rsidRDefault="00E8784D" w:rsidP="00E8784D">
      <w:pPr>
        <w:rPr>
          <w:rFonts w:eastAsia="DengXian"/>
          <w:lang w:val="en-US" w:eastAsia="zh-CN"/>
        </w:rPr>
      </w:pPr>
      <w:r w:rsidRPr="00AB4F2B">
        <w:rPr>
          <w:color w:val="auto"/>
          <w:lang w:val="en-US" w:eastAsia="zh-CN"/>
        </w:rPr>
        <w:t xml:space="preserve">Based on the NF Service </w:t>
      </w:r>
      <w:r w:rsidR="005109D7">
        <w:rPr>
          <w:color w:val="auto"/>
          <w:lang w:val="en-US" w:eastAsia="zh-CN"/>
        </w:rPr>
        <w:t>discovery</w:t>
      </w:r>
      <w:r w:rsidRPr="00AB4F2B">
        <w:rPr>
          <w:color w:val="auto"/>
          <w:lang w:val="en-US" w:eastAsia="zh-CN"/>
        </w:rPr>
        <w:t xml:space="preserve"> procedure in clause 4.17.</w:t>
      </w:r>
      <w:r w:rsidR="007A3034">
        <w:rPr>
          <w:color w:val="auto"/>
          <w:lang w:val="en-US" w:eastAsia="zh-CN"/>
        </w:rPr>
        <w:t>4</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sidR="007A3034">
        <w:rPr>
          <w:color w:val="auto"/>
          <w:lang w:val="en-US" w:eastAsia="zh-CN"/>
        </w:rPr>
        <w:t>3</w:t>
      </w:r>
      <w:r w:rsidRPr="00AB4F2B">
        <w:rPr>
          <w:color w:val="auto"/>
          <w:lang w:val="en-US" w:eastAsia="zh-CN"/>
        </w:rPr>
        <w:t xml:space="preserve">-1 describes the enhanced procedure of the NF </w:t>
      </w:r>
      <w:r>
        <w:rPr>
          <w:color w:val="auto"/>
          <w:lang w:val="en-US" w:eastAsia="zh-CN"/>
        </w:rPr>
        <w:t xml:space="preserve">service </w:t>
      </w:r>
      <w:r w:rsidR="00176B3E">
        <w:rPr>
          <w:color w:val="auto"/>
          <w:lang w:val="en-US" w:eastAsia="zh-CN"/>
        </w:rPr>
        <w:t>discovery</w:t>
      </w:r>
      <w:r w:rsidRPr="00AB4F2B">
        <w:rPr>
          <w:color w:val="auto"/>
          <w:lang w:val="en-US" w:eastAsia="zh-CN"/>
        </w:rPr>
        <w:t xml:space="preserve"> with Energy related information to NRF</w:t>
      </w:r>
      <w:r w:rsidR="00726BA9">
        <w:rPr>
          <w:color w:val="auto"/>
          <w:lang w:val="en-US" w:eastAsia="zh-CN"/>
        </w:rPr>
        <w:t>,</w:t>
      </w:r>
      <w:r w:rsidR="0000714E">
        <w:rPr>
          <w:color w:val="auto"/>
          <w:lang w:val="en-US" w:eastAsia="zh-CN"/>
        </w:rPr>
        <w:t xml:space="preserve"> and </w:t>
      </w:r>
      <w:r w:rsidR="00A223EA">
        <w:rPr>
          <w:color w:val="auto"/>
          <w:lang w:val="en-US" w:eastAsia="zh-CN"/>
        </w:rPr>
        <w:t xml:space="preserve">additionally request to </w:t>
      </w:r>
      <w:r w:rsidR="0000714E">
        <w:rPr>
          <w:color w:val="auto"/>
          <w:lang w:val="en-US" w:eastAsia="zh-CN"/>
        </w:rPr>
        <w:t>NWDAF</w:t>
      </w:r>
      <w:r w:rsidRPr="00AB4F2B">
        <w:rPr>
          <w:color w:val="auto"/>
          <w:lang w:val="en-US" w:eastAsia="zh-CN"/>
        </w:rPr>
        <w:t>.</w:t>
      </w:r>
    </w:p>
    <w:p w14:paraId="2CA57D76" w14:textId="3D8B6926" w:rsidR="00C34A19" w:rsidRPr="00AB4F2B" w:rsidRDefault="00B97BF6" w:rsidP="00B97BF6">
      <w:pPr>
        <w:jc w:val="center"/>
        <w:rPr>
          <w:lang w:val="en-US"/>
        </w:rPr>
      </w:pPr>
      <w:r w:rsidRPr="00AB4F2B">
        <w:rPr>
          <w:lang w:val="en-US"/>
        </w:rPr>
        <w:object w:dxaOrig="14060" w:dyaOrig="8981" w14:anchorId="290C5682">
          <v:shape id="_x0000_i1095" type="#_x0000_t75" style="width:418.25pt;height:266.85pt" o:ole="">
            <v:imagedata r:id="rId18" o:title=""/>
          </v:shape>
          <o:OLEObject Type="Embed" ProgID="Visio.Drawing.15" ShapeID="_x0000_i1095" DrawAspect="Content" ObjectID="_1769639574" r:id="rId19"/>
        </w:object>
      </w:r>
    </w:p>
    <w:p w14:paraId="284D9F56" w14:textId="1A9A6393" w:rsidR="00797B22" w:rsidRPr="00AB4F2B" w:rsidRDefault="00797B22" w:rsidP="00B97BF6">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001652AD" w:rsidRPr="00AB4F2B">
        <w:rPr>
          <w:rFonts w:ascii="Arial" w:eastAsia="SimSun" w:hAnsi="Arial"/>
          <w:b/>
          <w:lang w:val="en-US"/>
        </w:rPr>
        <w:t>3</w:t>
      </w:r>
      <w:r w:rsidRPr="00AB4F2B">
        <w:rPr>
          <w:rFonts w:ascii="Arial" w:eastAsia="SimSun" w:hAnsi="Arial"/>
          <w:b/>
          <w:lang w:val="en-US"/>
        </w:rPr>
        <w:t>-1: Procedure for</w:t>
      </w:r>
      <w:r w:rsidRPr="00AB4F2B">
        <w:rPr>
          <w:rFonts w:ascii="Arial" w:eastAsia="SimSun" w:hAnsi="Arial"/>
          <w:b/>
          <w:lang w:val="en-US" w:eastAsia="zh-CN"/>
        </w:rPr>
        <w:t xml:space="preserve"> network function </w:t>
      </w:r>
      <w:r w:rsidRPr="00AB4F2B">
        <w:rPr>
          <w:rFonts w:ascii="Arial" w:eastAsia="SimSun" w:hAnsi="Arial"/>
          <w:b/>
          <w:lang w:val="en-US" w:eastAsia="zh-CN"/>
        </w:rPr>
        <w:t>discovery and selection</w:t>
      </w:r>
    </w:p>
    <w:p w14:paraId="49C973C7" w14:textId="186E435C" w:rsidR="00291DCD" w:rsidRPr="002442EC" w:rsidRDefault="00CB7A68" w:rsidP="00291DCD">
      <w:pPr>
        <w:pStyle w:val="B1"/>
        <w:numPr>
          <w:ilvl w:val="0"/>
          <w:numId w:val="11"/>
        </w:numPr>
        <w:rPr>
          <w:color w:val="auto"/>
          <w:lang w:val="en-US" w:eastAsia="ko-KR"/>
        </w:rPr>
      </w:pPr>
      <w:r w:rsidRPr="002442EC">
        <w:rPr>
          <w:color w:val="auto"/>
          <w:lang w:val="en-US" w:eastAsia="ko-KR"/>
        </w:rPr>
        <w:t>The Consumer NF triggers of NF initial selection (or re-selection) and requests NF</w:t>
      </w:r>
      <w:r w:rsidR="00F431DA" w:rsidRPr="002442EC">
        <w:rPr>
          <w:color w:val="auto"/>
          <w:lang w:val="en-US" w:eastAsia="ko-KR"/>
        </w:rPr>
        <w:t xml:space="preserve"> discovery to NRF. When the Consumer NF invokes Nnrf_NFDiscovery_Request, the message includes </w:t>
      </w:r>
      <w:r w:rsidR="00E245A7" w:rsidRPr="002442EC">
        <w:rPr>
          <w:color w:val="auto"/>
          <w:lang w:val="en-US" w:eastAsia="ko-KR"/>
        </w:rPr>
        <w:t xml:space="preserve">e.g. </w:t>
      </w:r>
      <w:r w:rsidR="00F431DA" w:rsidRPr="002442EC">
        <w:rPr>
          <w:color w:val="auto"/>
          <w:lang w:val="en-US" w:eastAsia="ko-KR"/>
        </w:rPr>
        <w:t>target NF type, Consumer NF type, S-NSSAI(s), Access Type</w:t>
      </w:r>
      <w:r w:rsidR="00F431DA" w:rsidRPr="002442EC">
        <w:rPr>
          <w:color w:val="auto"/>
          <w:lang w:val="en-US" w:eastAsia="ko-KR"/>
        </w:rPr>
        <w:t>,</w:t>
      </w:r>
      <w:r w:rsidR="00282999" w:rsidRPr="002442EC">
        <w:rPr>
          <w:color w:val="auto"/>
          <w:lang w:val="en-US" w:eastAsia="ko-KR"/>
        </w:rPr>
        <w:t xml:space="preserve"> </w:t>
      </w:r>
      <w:r w:rsidR="00FC602D" w:rsidRPr="002442EC">
        <w:rPr>
          <w:color w:val="auto"/>
          <w:lang w:val="en-US" w:eastAsia="ko-KR"/>
        </w:rPr>
        <w:t xml:space="preserve">the requirements on </w:t>
      </w:r>
      <w:r w:rsidR="00734745" w:rsidRPr="002442EC">
        <w:rPr>
          <w:color w:val="auto"/>
          <w:lang w:val="en-US" w:eastAsia="ko-KR"/>
        </w:rPr>
        <w:t>Energy related information</w:t>
      </w:r>
      <w:r w:rsidR="00F431DA" w:rsidRPr="002442EC">
        <w:rPr>
          <w:color w:val="auto"/>
          <w:lang w:val="en-US" w:eastAsia="ko-KR"/>
        </w:rPr>
        <w:t xml:space="preserve"> </w:t>
      </w:r>
      <w:r w:rsidR="00F431DA" w:rsidRPr="002442EC">
        <w:rPr>
          <w:color w:val="auto"/>
          <w:lang w:val="en-US" w:eastAsia="ko-KR"/>
        </w:rPr>
        <w:t>(</w:t>
      </w:r>
      <w:r w:rsidR="00FC6C04" w:rsidRPr="002442EC">
        <w:rPr>
          <w:color w:val="auto"/>
          <w:lang w:val="en-US" w:eastAsia="ko-KR"/>
        </w:rPr>
        <w:t>as described in clause 6.</w:t>
      </w:r>
      <w:r w:rsidR="00FC6C04" w:rsidRPr="002442EC">
        <w:rPr>
          <w:color w:val="auto"/>
          <w:highlight w:val="yellow"/>
          <w:lang w:val="en-US" w:eastAsia="ko-KR"/>
        </w:rPr>
        <w:t>X</w:t>
      </w:r>
      <w:r w:rsidR="00FC6C04" w:rsidRPr="002442EC">
        <w:rPr>
          <w:color w:val="auto"/>
          <w:lang w:val="en-US" w:eastAsia="ko-KR"/>
        </w:rPr>
        <w:t>.2</w:t>
      </w:r>
      <w:r w:rsidR="00F431DA" w:rsidRPr="002442EC">
        <w:rPr>
          <w:color w:val="auto"/>
          <w:lang w:val="en-US" w:eastAsia="ko-KR"/>
        </w:rPr>
        <w:t>)</w:t>
      </w:r>
      <w:r w:rsidR="003079BB" w:rsidRPr="002442EC">
        <w:rPr>
          <w:color w:val="auto"/>
          <w:lang w:val="en-US" w:eastAsia="ko-KR"/>
        </w:rPr>
        <w:t xml:space="preserve"> </w:t>
      </w:r>
      <w:r w:rsidR="00FC602D" w:rsidRPr="002442EC">
        <w:rPr>
          <w:color w:val="auto"/>
          <w:lang w:val="en-US" w:eastAsia="ko-KR"/>
        </w:rPr>
        <w:t>subject</w:t>
      </w:r>
      <w:r w:rsidR="003079BB" w:rsidRPr="002442EC">
        <w:rPr>
          <w:color w:val="auto"/>
          <w:lang w:val="en-US" w:eastAsia="ko-KR"/>
        </w:rPr>
        <w:t xml:space="preserve"> to the target NF</w:t>
      </w:r>
      <w:r w:rsidR="00832D26" w:rsidRPr="002442EC">
        <w:rPr>
          <w:color w:val="auto"/>
          <w:lang w:val="en-US" w:eastAsia="ko-KR"/>
        </w:rPr>
        <w:t xml:space="preserve"> type</w:t>
      </w:r>
      <w:r w:rsidR="00F431DA" w:rsidRPr="002442EC">
        <w:rPr>
          <w:color w:val="auto"/>
          <w:lang w:val="en-US" w:eastAsia="ko-KR"/>
        </w:rPr>
        <w:t>.</w:t>
      </w:r>
    </w:p>
    <w:p w14:paraId="6A974661" w14:textId="3D2FD788" w:rsidR="00F431DA" w:rsidRPr="002442EC" w:rsidRDefault="00DF555C" w:rsidP="00291DCD">
      <w:pPr>
        <w:pStyle w:val="B1"/>
        <w:numPr>
          <w:ilvl w:val="0"/>
          <w:numId w:val="11"/>
        </w:numPr>
        <w:rPr>
          <w:rFonts w:hint="eastAsia"/>
          <w:color w:val="auto"/>
          <w:lang w:val="en-US" w:eastAsia="ko-KR"/>
        </w:rPr>
      </w:pPr>
      <w:r w:rsidRPr="002442EC">
        <w:rPr>
          <w:rFonts w:hint="eastAsia"/>
          <w:color w:val="auto"/>
          <w:lang w:val="en-US" w:eastAsia="ko-KR"/>
        </w:rPr>
        <w:t>The NRF authorizes the Nnrf_NFDiscovery_Request.</w:t>
      </w:r>
    </w:p>
    <w:p w14:paraId="6F6C5951" w14:textId="41E3997C" w:rsidR="00DF555C" w:rsidRPr="002442EC" w:rsidRDefault="0034158B" w:rsidP="00291DCD">
      <w:pPr>
        <w:pStyle w:val="B1"/>
        <w:numPr>
          <w:ilvl w:val="0"/>
          <w:numId w:val="11"/>
        </w:numPr>
        <w:rPr>
          <w:color w:val="auto"/>
          <w:lang w:val="en-US" w:eastAsia="ko-KR"/>
        </w:rPr>
      </w:pPr>
      <w:r w:rsidRPr="002442EC">
        <w:rPr>
          <w:color w:val="auto"/>
          <w:lang w:val="en-US" w:eastAsia="ko-KR"/>
        </w:rPr>
        <w:t xml:space="preserve">The NRF </w:t>
      </w:r>
      <w:r w:rsidR="00FC351C" w:rsidRPr="002442EC">
        <w:rPr>
          <w:color w:val="auto"/>
          <w:lang w:val="en-US" w:eastAsia="ko-KR"/>
        </w:rPr>
        <w:t xml:space="preserve">provides the NF profile(s) of the candidate </w:t>
      </w:r>
      <w:r w:rsidR="00AE3ED1" w:rsidRPr="002442EC">
        <w:rPr>
          <w:color w:val="auto"/>
          <w:lang w:val="en-US" w:eastAsia="ko-KR"/>
        </w:rPr>
        <w:t>NF</w:t>
      </w:r>
      <w:r w:rsidR="00E638B0" w:rsidRPr="002442EC">
        <w:rPr>
          <w:color w:val="auto"/>
          <w:lang w:val="en-US" w:eastAsia="ko-KR"/>
        </w:rPr>
        <w:t>s</w:t>
      </w:r>
      <w:r w:rsidR="00AE3ED1" w:rsidRPr="002442EC">
        <w:rPr>
          <w:color w:val="auto"/>
          <w:lang w:val="en-US" w:eastAsia="ko-KR"/>
        </w:rPr>
        <w:t>, and the Energy related information of each NF (it can be included within the NF profile).</w:t>
      </w:r>
    </w:p>
    <w:p w14:paraId="588DCF5B" w14:textId="3143A606" w:rsidR="0074431F" w:rsidRPr="002442EC" w:rsidRDefault="00FC602D" w:rsidP="00C31E30">
      <w:pPr>
        <w:pStyle w:val="B1"/>
        <w:numPr>
          <w:ilvl w:val="0"/>
          <w:numId w:val="11"/>
        </w:numPr>
        <w:rPr>
          <w:rFonts w:eastAsia="Times New Roman"/>
          <w:color w:val="auto"/>
          <w:lang w:val="en-US" w:eastAsia="zh-CN"/>
        </w:rPr>
      </w:pPr>
      <w:r w:rsidRPr="002442EC">
        <w:rPr>
          <w:rFonts w:hint="eastAsia"/>
          <w:color w:val="auto"/>
          <w:lang w:val="en-US" w:eastAsia="ko-KR"/>
        </w:rPr>
        <w:t xml:space="preserve">If the </w:t>
      </w:r>
      <w:r w:rsidRPr="002442EC">
        <w:rPr>
          <w:color w:val="auto"/>
          <w:lang w:val="en-US" w:eastAsia="ko-KR"/>
        </w:rPr>
        <w:t xml:space="preserve">Consumer NF has not received any NF profiles that fulfills the </w:t>
      </w:r>
      <w:r w:rsidR="00832D26" w:rsidRPr="002442EC">
        <w:rPr>
          <w:color w:val="auto"/>
          <w:lang w:val="en-US" w:eastAsia="ko-KR"/>
        </w:rPr>
        <w:t xml:space="preserve">energy requirements, or if the Consumer NF has not received the Energy related information sufficient to select a </w:t>
      </w:r>
      <w:r w:rsidR="00E638B0" w:rsidRPr="002442EC">
        <w:rPr>
          <w:color w:val="auto"/>
          <w:lang w:val="en-US" w:eastAsia="ko-KR"/>
        </w:rPr>
        <w:t>NF,</w:t>
      </w:r>
      <w:r w:rsidR="00832D26" w:rsidRPr="002442EC">
        <w:rPr>
          <w:color w:val="auto"/>
          <w:lang w:val="en-US" w:eastAsia="ko-KR"/>
        </w:rPr>
        <w:t xml:space="preserve"> then the Consumer NF requests</w:t>
      </w:r>
      <w:r w:rsidR="00B249F5" w:rsidRPr="002442EC">
        <w:rPr>
          <w:color w:val="auto"/>
          <w:lang w:val="en-US" w:eastAsia="ko-KR"/>
        </w:rPr>
        <w:t xml:space="preserve"> to NWDAF</w:t>
      </w:r>
      <w:r w:rsidR="00832D26" w:rsidRPr="002442EC">
        <w:rPr>
          <w:color w:val="auto"/>
          <w:lang w:val="en-US" w:eastAsia="ko-KR"/>
        </w:rPr>
        <w:t xml:space="preserve"> the Energy related information of the </w:t>
      </w:r>
      <w:r w:rsidR="00E638B0" w:rsidRPr="002442EC">
        <w:rPr>
          <w:color w:val="auto"/>
          <w:lang w:val="en-US" w:eastAsia="ko-KR"/>
        </w:rPr>
        <w:t>NF profile(s) of the target NF type</w:t>
      </w:r>
      <w:r w:rsidR="00B249F5" w:rsidRPr="002442EC">
        <w:rPr>
          <w:color w:val="auto"/>
          <w:lang w:val="en-US" w:eastAsia="ko-KR"/>
        </w:rPr>
        <w:t>.</w:t>
      </w:r>
      <w:r w:rsidR="00282999" w:rsidRPr="002442EC">
        <w:rPr>
          <w:color w:val="auto"/>
          <w:lang w:val="en-US" w:eastAsia="ko-KR"/>
        </w:rPr>
        <w:t xml:space="preserve"> The request message includes e.g. target NF type, Consumer NF type, </w:t>
      </w:r>
      <w:r w:rsidR="00282999" w:rsidRPr="002442EC">
        <w:rPr>
          <w:color w:val="auto"/>
          <w:lang w:val="en-US" w:eastAsia="ko-KR"/>
        </w:rPr>
        <w:t>S-NSSAI(s), Access Type,</w:t>
      </w:r>
      <w:r w:rsidR="00282999" w:rsidRPr="002442EC">
        <w:rPr>
          <w:color w:val="auto"/>
          <w:lang w:val="en-US" w:eastAsia="ko-KR"/>
        </w:rPr>
        <w:t xml:space="preserve"> </w:t>
      </w:r>
      <w:r w:rsidR="00C24605" w:rsidRPr="002442EC">
        <w:rPr>
          <w:color w:val="auto"/>
          <w:lang w:val="en-US" w:eastAsia="ko-KR"/>
        </w:rPr>
        <w:t>with Analytics ID = Energy related information.</w:t>
      </w:r>
    </w:p>
    <w:p w14:paraId="0B45058E" w14:textId="385584FA" w:rsidR="00D01D06" w:rsidRPr="002442EC" w:rsidRDefault="00D01D06" w:rsidP="00C31E30">
      <w:pPr>
        <w:pStyle w:val="B1"/>
        <w:numPr>
          <w:ilvl w:val="0"/>
          <w:numId w:val="11"/>
        </w:numPr>
        <w:rPr>
          <w:rFonts w:eastAsia="Times New Roman"/>
          <w:color w:val="auto"/>
          <w:lang w:val="en-US" w:eastAsia="zh-CN"/>
        </w:rPr>
      </w:pPr>
      <w:r w:rsidRPr="002442EC">
        <w:rPr>
          <w:color w:val="auto"/>
          <w:lang w:val="en-US" w:eastAsia="ko-KR"/>
        </w:rPr>
        <w:t>The NWDAF collects the Energy related information of the NF profile(s) of the target NF type.</w:t>
      </w:r>
    </w:p>
    <w:p w14:paraId="43DB4569" w14:textId="3F4B2137" w:rsidR="00D01D06" w:rsidRPr="002442EC" w:rsidRDefault="00FC6AF5" w:rsidP="00C31E30">
      <w:pPr>
        <w:pStyle w:val="B1"/>
        <w:numPr>
          <w:ilvl w:val="0"/>
          <w:numId w:val="11"/>
        </w:numPr>
        <w:rPr>
          <w:rFonts w:eastAsia="Times New Roman"/>
          <w:color w:val="auto"/>
          <w:lang w:val="en-US" w:eastAsia="zh-CN"/>
        </w:rPr>
      </w:pPr>
      <w:r w:rsidRPr="002442EC">
        <w:rPr>
          <w:color w:val="auto"/>
          <w:lang w:val="en-US" w:eastAsia="ko-KR"/>
        </w:rPr>
        <w:t>The NWDAF provides the Energy related information of the NF profile(s) of the target NF type.</w:t>
      </w:r>
    </w:p>
    <w:p w14:paraId="28A87154" w14:textId="0A1A3498" w:rsidR="00B97BF6" w:rsidRPr="002442EC" w:rsidRDefault="00A04D57" w:rsidP="00171788">
      <w:pPr>
        <w:pStyle w:val="B1"/>
        <w:numPr>
          <w:ilvl w:val="0"/>
          <w:numId w:val="11"/>
        </w:numPr>
        <w:rPr>
          <w:rFonts w:eastAsia="DengXian"/>
          <w:color w:val="auto"/>
          <w:lang w:val="en-US" w:eastAsia="zh-CN"/>
        </w:rPr>
      </w:pPr>
      <w:r w:rsidRPr="002442EC">
        <w:rPr>
          <w:rFonts w:hint="eastAsia"/>
          <w:color w:val="auto"/>
          <w:lang w:val="en-US" w:eastAsia="ko-KR"/>
        </w:rPr>
        <w:t xml:space="preserve">The </w:t>
      </w:r>
      <w:r w:rsidRPr="002442EC">
        <w:rPr>
          <w:color w:val="auto"/>
          <w:lang w:val="en-US" w:eastAsia="ko-KR"/>
        </w:rPr>
        <w:t>Consumer NF performs energy-aware NF selection based on the received Energy related information. The received Energy related information means the information received in step 3, received in step 6, or both.</w:t>
      </w:r>
      <w:r w:rsidR="00B97BF6" w:rsidRPr="002442EC">
        <w:rPr>
          <w:color w:val="auto"/>
          <w:lang w:val="en-US" w:eastAsia="zh-CN"/>
        </w:rPr>
        <w:t xml:space="preserve"> </w:t>
      </w:r>
    </w:p>
    <w:p w14:paraId="488C0A16" w14:textId="0A8E7C6A" w:rsidR="001652AD" w:rsidRPr="00AB4F2B" w:rsidRDefault="001652AD" w:rsidP="001652AD">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C77E71" w:rsidRPr="00AB4F2B">
        <w:rPr>
          <w:lang w:val="en-US" w:eastAsia="zh-CN"/>
        </w:rPr>
        <w:t>4</w:t>
      </w:r>
      <w:r w:rsidRPr="00AB4F2B">
        <w:rPr>
          <w:lang w:val="en-US"/>
        </w:rPr>
        <w:tab/>
      </w:r>
      <w:r w:rsidRPr="00AB4F2B">
        <w:rPr>
          <w:lang w:val="en-US" w:eastAsia="zh-CN"/>
        </w:rPr>
        <w:t xml:space="preserve">Network Function </w:t>
      </w:r>
      <w:r w:rsidR="002F7EF2">
        <w:rPr>
          <w:lang w:val="en-US" w:eastAsia="zh-CN"/>
        </w:rPr>
        <w:t>status subscribe and notify</w:t>
      </w:r>
      <w:r w:rsidRPr="00AB4F2B">
        <w:rPr>
          <w:lang w:val="en-US" w:eastAsia="zh-CN"/>
        </w:rPr>
        <w:t xml:space="preserve"> procedure</w:t>
      </w:r>
    </w:p>
    <w:p w14:paraId="460112A5" w14:textId="13E8BBA1" w:rsidR="005109D7" w:rsidRPr="002601F9" w:rsidRDefault="005109D7" w:rsidP="005109D7">
      <w:pPr>
        <w:rPr>
          <w:rFonts w:eastAsia="DengXian"/>
          <w:lang w:val="en-US" w:eastAsia="zh-CN"/>
        </w:rPr>
      </w:pPr>
      <w:r w:rsidRPr="00AB4F2B">
        <w:rPr>
          <w:color w:val="auto"/>
          <w:lang w:val="en-US" w:eastAsia="zh-CN"/>
        </w:rPr>
        <w:t xml:space="preserve">Based on the NF </w:t>
      </w:r>
      <w:r w:rsidR="00AE0699">
        <w:rPr>
          <w:color w:val="auto"/>
          <w:lang w:val="en-US" w:eastAsia="zh-CN"/>
        </w:rPr>
        <w:t>status subscribe and notify</w:t>
      </w:r>
      <w:r w:rsidRPr="00AB4F2B">
        <w:rPr>
          <w:color w:val="auto"/>
          <w:lang w:val="en-US" w:eastAsia="zh-CN"/>
        </w:rPr>
        <w:t xml:space="preserve"> procedure in clause 4.17.</w:t>
      </w:r>
      <w:r w:rsidR="00524B7B">
        <w:rPr>
          <w:color w:val="auto"/>
          <w:lang w:val="en-US" w:eastAsia="zh-CN"/>
        </w:rPr>
        <w:t>7</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Pr>
          <w:color w:val="auto"/>
          <w:lang w:val="en-US" w:eastAsia="zh-CN"/>
        </w:rPr>
        <w:t>3</w:t>
      </w:r>
      <w:r w:rsidRPr="00AB4F2B">
        <w:rPr>
          <w:color w:val="auto"/>
          <w:lang w:val="en-US" w:eastAsia="zh-CN"/>
        </w:rPr>
        <w:t xml:space="preserve">-1 describes the enhanced procedure of the NF </w:t>
      </w:r>
      <w:r w:rsidR="00524B7B">
        <w:rPr>
          <w:color w:val="auto"/>
          <w:lang w:val="en-US" w:eastAsia="zh-CN"/>
        </w:rPr>
        <w:t>status subscribe and notify</w:t>
      </w:r>
      <w:r w:rsidRPr="00AB4F2B">
        <w:rPr>
          <w:color w:val="auto"/>
          <w:lang w:val="en-US" w:eastAsia="zh-CN"/>
        </w:rPr>
        <w:t xml:space="preserve"> with Energy related information to NRF</w:t>
      </w:r>
      <w:r w:rsidR="00524B7B">
        <w:rPr>
          <w:color w:val="auto"/>
          <w:lang w:val="en-US" w:eastAsia="zh-CN"/>
        </w:rPr>
        <w:t>.</w:t>
      </w:r>
    </w:p>
    <w:p w14:paraId="47C7F450" w14:textId="5E999BF6" w:rsidR="007E6773" w:rsidRPr="005109D7" w:rsidRDefault="007E6773" w:rsidP="007E6773">
      <w:pPr>
        <w:rPr>
          <w:rFonts w:eastAsia="DengXian"/>
          <w:lang w:val="en-US" w:eastAsia="zh-CN"/>
        </w:rPr>
      </w:pPr>
    </w:p>
    <w:p w14:paraId="6420C422" w14:textId="34796193" w:rsidR="006A62A5" w:rsidRPr="00AB4F2B" w:rsidRDefault="001652AD" w:rsidP="001652AD">
      <w:pPr>
        <w:jc w:val="center"/>
        <w:rPr>
          <w:lang w:val="en-US"/>
        </w:rPr>
      </w:pPr>
      <w:r w:rsidRPr="00AB4F2B">
        <w:rPr>
          <w:lang w:val="en-US"/>
        </w:rPr>
        <w:object w:dxaOrig="10071" w:dyaOrig="5050" w14:anchorId="2E3F32D7">
          <v:shape id="_x0000_i1100" type="#_x0000_t75" style="width:348.5pt;height:174.8pt" o:ole="">
            <v:imagedata r:id="rId20" o:title=""/>
          </v:shape>
          <o:OLEObject Type="Embed" ProgID="Visio.Drawing.15" ShapeID="_x0000_i1100" DrawAspect="Content" ObjectID="_1769639575" r:id="rId21"/>
        </w:object>
      </w:r>
    </w:p>
    <w:p w14:paraId="1659B6C8" w14:textId="67939DB6" w:rsidR="00C77E71" w:rsidRPr="00AB4F2B" w:rsidRDefault="00C77E71" w:rsidP="00C77E71">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Pr="00AB4F2B">
        <w:rPr>
          <w:rFonts w:ascii="Arial" w:eastAsia="SimSun" w:hAnsi="Arial"/>
          <w:b/>
          <w:lang w:val="en-US"/>
        </w:rPr>
        <w:t>4</w:t>
      </w:r>
      <w:r w:rsidRPr="00AB4F2B">
        <w:rPr>
          <w:rFonts w:ascii="Arial" w:eastAsia="SimSun" w:hAnsi="Arial"/>
          <w:b/>
          <w:lang w:val="en-US"/>
        </w:rPr>
        <w:t>-1: Procedure for</w:t>
      </w:r>
      <w:r w:rsidRPr="00AB4F2B">
        <w:rPr>
          <w:rFonts w:ascii="Arial" w:eastAsia="SimSun" w:hAnsi="Arial"/>
          <w:b/>
          <w:lang w:val="en-US" w:eastAsia="zh-CN"/>
        </w:rPr>
        <w:t xml:space="preserve"> network function discovery and selection</w:t>
      </w:r>
    </w:p>
    <w:p w14:paraId="0447C997" w14:textId="7EB20FF7" w:rsidR="00A51C90" w:rsidRPr="002442EC" w:rsidRDefault="00147C3B" w:rsidP="00A51C90">
      <w:pPr>
        <w:pStyle w:val="B1"/>
        <w:numPr>
          <w:ilvl w:val="0"/>
          <w:numId w:val="14"/>
        </w:numPr>
        <w:rPr>
          <w:color w:val="auto"/>
          <w:lang w:val="en-US" w:eastAsia="ko-KR"/>
        </w:rPr>
      </w:pPr>
      <w:r w:rsidRPr="00140E21">
        <w:t xml:space="preserve">The </w:t>
      </w:r>
      <w:r>
        <w:t>Consumer NF</w:t>
      </w:r>
      <w:r w:rsidRPr="00140E21">
        <w:t xml:space="preserve"> subscribes to be notified of </w:t>
      </w:r>
      <w:r>
        <w:t>changes on the Energy related information (</w:t>
      </w:r>
      <w:r w:rsidRPr="002442EC">
        <w:rPr>
          <w:color w:val="auto"/>
          <w:lang w:val="en-US" w:eastAsia="ko-KR"/>
        </w:rPr>
        <w:t>as described in clause 6.</w:t>
      </w:r>
      <w:r w:rsidRPr="002442EC">
        <w:rPr>
          <w:color w:val="auto"/>
          <w:highlight w:val="yellow"/>
          <w:lang w:val="en-US" w:eastAsia="ko-KR"/>
        </w:rPr>
        <w:t>X</w:t>
      </w:r>
      <w:r w:rsidRPr="002442EC">
        <w:rPr>
          <w:color w:val="auto"/>
          <w:lang w:val="en-US" w:eastAsia="ko-KR"/>
        </w:rPr>
        <w:t>.2</w:t>
      </w:r>
      <w:r>
        <w:rPr>
          <w:color w:val="auto"/>
          <w:lang w:val="en-US" w:eastAsia="ko-KR"/>
        </w:rPr>
        <w:t xml:space="preserve">) in the NF profile(s) of the Consumer NF by invoking </w:t>
      </w:r>
      <w:r w:rsidRPr="00140E21">
        <w:t>Nnrf_NFManagement_NFStatusSubscribe Request</w:t>
      </w:r>
      <w:r>
        <w:t xml:space="preserve"> to NRF</w:t>
      </w:r>
      <w:r w:rsidR="00A51C90" w:rsidRPr="002442EC">
        <w:rPr>
          <w:color w:val="auto"/>
          <w:lang w:val="en-US" w:eastAsia="ko-KR"/>
        </w:rPr>
        <w:t>.</w:t>
      </w:r>
      <w:r w:rsidR="00415536">
        <w:rPr>
          <w:color w:val="auto"/>
          <w:lang w:val="en-US" w:eastAsia="ko-KR"/>
        </w:rPr>
        <w:t xml:space="preserve"> The changes on the Energy related information include e.g. the registration of NF which fulfills the energy requirements, the change of NF profile which includes Energy related information, and/or the change of Energy related information in NF profile.</w:t>
      </w:r>
    </w:p>
    <w:p w14:paraId="510D4DA4" w14:textId="44770CCD" w:rsidR="00A51C90" w:rsidRPr="002442EC" w:rsidRDefault="00A51C90" w:rsidP="00A51C90">
      <w:pPr>
        <w:pStyle w:val="B1"/>
        <w:numPr>
          <w:ilvl w:val="0"/>
          <w:numId w:val="14"/>
        </w:numPr>
        <w:rPr>
          <w:rFonts w:hint="eastAsia"/>
          <w:color w:val="auto"/>
          <w:lang w:val="en-US" w:eastAsia="ko-KR"/>
        </w:rPr>
      </w:pPr>
      <w:r w:rsidRPr="002442EC">
        <w:rPr>
          <w:rFonts w:hint="eastAsia"/>
          <w:color w:val="auto"/>
          <w:lang w:val="en-US" w:eastAsia="ko-KR"/>
        </w:rPr>
        <w:t>The NRF authorizes the Nnrf_</w:t>
      </w:r>
      <w:r w:rsidR="001F0DEB">
        <w:rPr>
          <w:color w:val="auto"/>
          <w:lang w:val="en-US" w:eastAsia="ko-KR"/>
        </w:rPr>
        <w:t>NFManagment_NFStatusSubscribe</w:t>
      </w:r>
      <w:r w:rsidRPr="002442EC">
        <w:rPr>
          <w:rFonts w:hint="eastAsia"/>
          <w:color w:val="auto"/>
          <w:lang w:val="en-US" w:eastAsia="ko-KR"/>
        </w:rPr>
        <w:t>_Request.</w:t>
      </w:r>
    </w:p>
    <w:p w14:paraId="066877BB" w14:textId="554A0D5D" w:rsidR="00A51C90" w:rsidRPr="002442EC" w:rsidRDefault="00AE499C" w:rsidP="00A51C90">
      <w:pPr>
        <w:pStyle w:val="B1"/>
        <w:numPr>
          <w:ilvl w:val="0"/>
          <w:numId w:val="14"/>
        </w:numPr>
        <w:rPr>
          <w:color w:val="auto"/>
          <w:lang w:val="en-US" w:eastAsia="ko-KR"/>
        </w:rPr>
      </w:pPr>
      <w:r>
        <w:rPr>
          <w:color w:val="auto"/>
          <w:lang w:val="en-US" w:eastAsia="ko-KR"/>
        </w:rPr>
        <w:t>The NRF acknowledges to the Consumer NF.</w:t>
      </w:r>
    </w:p>
    <w:p w14:paraId="70C5EAAA" w14:textId="4BFEA681" w:rsidR="00A51C90" w:rsidRPr="002442EC" w:rsidRDefault="00AE499C" w:rsidP="00A51C90">
      <w:pPr>
        <w:pStyle w:val="B1"/>
        <w:numPr>
          <w:ilvl w:val="0"/>
          <w:numId w:val="14"/>
        </w:numPr>
        <w:rPr>
          <w:rFonts w:eastAsia="Times New Roman"/>
          <w:color w:val="auto"/>
          <w:lang w:val="en-US" w:eastAsia="zh-CN"/>
        </w:rPr>
      </w:pPr>
      <w:r>
        <w:rPr>
          <w:color w:val="auto"/>
          <w:lang w:val="en-US" w:eastAsia="ko-KR"/>
        </w:rPr>
        <w:t xml:space="preserve">The NRF notifies the </w:t>
      </w:r>
      <w:r>
        <w:t>changes on the Energy related information</w:t>
      </w:r>
      <w:r>
        <w:t xml:space="preserve"> in the NF profile(s) of the Consumer NF.</w:t>
      </w:r>
    </w:p>
    <w:p w14:paraId="08CEF11D" w14:textId="4ED3B012" w:rsidR="00694325" w:rsidRPr="00AB4F2B" w:rsidRDefault="00694325" w:rsidP="00694325">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Pr="00AB4F2B">
        <w:rPr>
          <w:lang w:val="en-US" w:eastAsia="zh-CN"/>
        </w:rPr>
        <w:t>5</w:t>
      </w:r>
      <w:r w:rsidRPr="00AB4F2B">
        <w:rPr>
          <w:lang w:val="en-US"/>
        </w:rPr>
        <w:tab/>
      </w:r>
      <w:r w:rsidR="001A2CEB" w:rsidRPr="00AB4F2B">
        <w:rPr>
          <w:lang w:val="en-US" w:eastAsia="zh-CN"/>
        </w:rPr>
        <w:t>UPF re-selection considering energy information procedure</w:t>
      </w:r>
    </w:p>
    <w:p w14:paraId="1E030D34" w14:textId="604421A8" w:rsidR="006A7E61" w:rsidRPr="002601F9" w:rsidRDefault="006A7E61" w:rsidP="006A7E61">
      <w:pPr>
        <w:rPr>
          <w:rFonts w:eastAsia="DengXian"/>
          <w:lang w:val="en-US" w:eastAsia="zh-CN"/>
        </w:rPr>
      </w:pPr>
      <w:r w:rsidRPr="00AB4F2B">
        <w:rPr>
          <w:color w:val="auto"/>
          <w:lang w:val="en-US" w:eastAsia="zh-CN"/>
        </w:rPr>
        <w:t xml:space="preserve">Based on the </w:t>
      </w:r>
      <w:r w:rsidR="00E05592">
        <w:rPr>
          <w:color w:val="auto"/>
          <w:lang w:val="en-US" w:eastAsia="zh-CN"/>
        </w:rPr>
        <w:t>procedures described in 6.</w:t>
      </w:r>
      <w:r w:rsidR="00E05592" w:rsidRPr="007C4D11">
        <w:rPr>
          <w:color w:val="auto"/>
          <w:highlight w:val="yellow"/>
          <w:lang w:val="en-US" w:eastAsia="zh-CN"/>
        </w:rPr>
        <w:t>X</w:t>
      </w:r>
      <w:r w:rsidR="00E05592">
        <w:rPr>
          <w:color w:val="auto"/>
          <w:lang w:val="en-US" w:eastAsia="zh-CN"/>
        </w:rPr>
        <w:t xml:space="preserve">.3 of this solution, </w:t>
      </w:r>
      <w:r w:rsidRPr="00AB4F2B">
        <w:rPr>
          <w:color w:val="auto"/>
          <w:lang w:val="en-US" w:eastAsia="zh-CN"/>
        </w:rPr>
        <w:t>the Figure 6.</w:t>
      </w:r>
      <w:r w:rsidRPr="00AB4F2B">
        <w:rPr>
          <w:color w:val="auto"/>
          <w:highlight w:val="yellow"/>
          <w:lang w:val="en-US" w:eastAsia="zh-CN"/>
        </w:rPr>
        <w:t>X</w:t>
      </w:r>
      <w:r w:rsidRPr="00AB4F2B">
        <w:rPr>
          <w:color w:val="auto"/>
          <w:lang w:val="en-US" w:eastAsia="zh-CN"/>
        </w:rPr>
        <w:t>.3.</w:t>
      </w:r>
      <w:r w:rsidR="007C4D11">
        <w:rPr>
          <w:color w:val="auto"/>
          <w:lang w:val="en-US" w:eastAsia="zh-CN"/>
        </w:rPr>
        <w:t>5</w:t>
      </w:r>
      <w:r w:rsidRPr="00AB4F2B">
        <w:rPr>
          <w:color w:val="auto"/>
          <w:lang w:val="en-US" w:eastAsia="zh-CN"/>
        </w:rPr>
        <w:t xml:space="preserve">-1 describes the enhanced procedure of the </w:t>
      </w:r>
      <w:r w:rsidR="007C4D11">
        <w:rPr>
          <w:color w:val="auto"/>
          <w:lang w:val="en-US" w:eastAsia="zh-CN"/>
        </w:rPr>
        <w:t>UPF re-selection by the SMF.</w:t>
      </w:r>
    </w:p>
    <w:p w14:paraId="5C0BEC73" w14:textId="148AE5E4" w:rsidR="006A62A5" w:rsidRPr="00AB4F2B" w:rsidRDefault="00151411" w:rsidP="00401F28">
      <w:pPr>
        <w:rPr>
          <w:rFonts w:eastAsia="DengXian"/>
          <w:lang w:val="en-US" w:eastAsia="zh-CN"/>
        </w:rPr>
      </w:pPr>
      <w:r>
        <w:object w:dxaOrig="20750" w:dyaOrig="9351" w14:anchorId="59F84FCC">
          <v:shape id="_x0000_i1120" type="#_x0000_t75" style="width:481.35pt;height:217.1pt" o:ole="">
            <v:imagedata r:id="rId22" o:title=""/>
          </v:shape>
          <o:OLEObject Type="Embed" ProgID="Visio.Drawing.15" ShapeID="_x0000_i1120" DrawAspect="Content" ObjectID="_1769639576" r:id="rId23"/>
        </w:object>
      </w:r>
    </w:p>
    <w:p w14:paraId="6C6C4FCD" w14:textId="28069EC6" w:rsidR="001A2CEB" w:rsidRPr="00AB4F2B" w:rsidRDefault="001A2CEB" w:rsidP="001A2CEB">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Pr="00AB4F2B">
        <w:rPr>
          <w:rFonts w:ascii="Arial" w:eastAsia="SimSun" w:hAnsi="Arial"/>
          <w:b/>
          <w:lang w:val="en-US"/>
        </w:rPr>
        <w:t>5</w:t>
      </w:r>
      <w:r w:rsidRPr="00AB4F2B">
        <w:rPr>
          <w:rFonts w:ascii="Arial" w:eastAsia="SimSun" w:hAnsi="Arial"/>
          <w:b/>
          <w:lang w:val="en-US"/>
        </w:rPr>
        <w:t>-1: Procedure for</w:t>
      </w:r>
      <w:r w:rsidRPr="00AB4F2B">
        <w:rPr>
          <w:rFonts w:ascii="Arial" w:eastAsia="SimSun" w:hAnsi="Arial"/>
          <w:b/>
          <w:lang w:val="en-US" w:eastAsia="zh-CN"/>
        </w:rPr>
        <w:t xml:space="preserve"> network function discovery and selection</w:t>
      </w:r>
    </w:p>
    <w:p w14:paraId="1EC7FC06" w14:textId="0345EB31" w:rsidR="00466D2D" w:rsidRPr="00BF5408" w:rsidRDefault="00466D2D" w:rsidP="00466D2D">
      <w:pPr>
        <w:pStyle w:val="B1"/>
        <w:numPr>
          <w:ilvl w:val="0"/>
          <w:numId w:val="15"/>
        </w:numPr>
        <w:rPr>
          <w:rFonts w:eastAsia="Times New Roman"/>
          <w:color w:val="auto"/>
          <w:lang w:val="en-US" w:eastAsia="en-GB"/>
        </w:rPr>
      </w:pPr>
      <w:r w:rsidRPr="00BF5408">
        <w:rPr>
          <w:rFonts w:eastAsia="Times New Roman"/>
          <w:color w:val="auto"/>
          <w:lang w:val="en-US" w:eastAsia="en-GB"/>
        </w:rPr>
        <w:t>The PDU Session is established over UPF1.</w:t>
      </w:r>
    </w:p>
    <w:p w14:paraId="60DB56EB" w14:textId="526F44DC" w:rsidR="00466D2D" w:rsidRPr="00BF5408" w:rsidRDefault="00466D2D" w:rsidP="005C53FB">
      <w:pPr>
        <w:pStyle w:val="B1"/>
        <w:numPr>
          <w:ilvl w:val="0"/>
          <w:numId w:val="15"/>
        </w:numPr>
        <w:rPr>
          <w:rFonts w:eastAsia="SimSun"/>
          <w:color w:val="auto"/>
          <w:lang w:val="en-US" w:eastAsia="zh-CN"/>
        </w:rPr>
      </w:pPr>
      <w:r w:rsidRPr="00BF5408">
        <w:rPr>
          <w:rFonts w:eastAsia="Times New Roman"/>
          <w:color w:val="auto"/>
          <w:lang w:val="en-US" w:eastAsia="en-GB"/>
        </w:rPr>
        <w:t>The NRF identifies that the energy efficiency or energy consumption exceeds its threshold that is set to UPF1. It is assumed that the threshold is set by the SMF during the NF status subscribe procedure as described in Figure 6.</w:t>
      </w:r>
      <w:r w:rsidRPr="00BF5408">
        <w:rPr>
          <w:rFonts w:eastAsia="Times New Roman"/>
          <w:color w:val="auto"/>
          <w:highlight w:val="yellow"/>
          <w:lang w:val="en-US" w:eastAsia="en-GB"/>
        </w:rPr>
        <w:t>X</w:t>
      </w:r>
      <w:r w:rsidRPr="00BF5408">
        <w:rPr>
          <w:rFonts w:eastAsia="Times New Roman"/>
          <w:color w:val="auto"/>
          <w:lang w:val="en-US" w:eastAsia="en-GB"/>
        </w:rPr>
        <w:t>.3.4-1.</w:t>
      </w:r>
    </w:p>
    <w:p w14:paraId="7DBBB45A" w14:textId="7913DC64" w:rsidR="001A2CEB" w:rsidRPr="00BF5408" w:rsidRDefault="00C902A1" w:rsidP="005C53FB">
      <w:pPr>
        <w:pStyle w:val="B1"/>
        <w:numPr>
          <w:ilvl w:val="0"/>
          <w:numId w:val="15"/>
        </w:numPr>
        <w:rPr>
          <w:rFonts w:eastAsia="SimSun"/>
          <w:color w:val="auto"/>
          <w:lang w:val="en-US" w:eastAsia="zh-CN"/>
        </w:rPr>
      </w:pPr>
      <w:r w:rsidRPr="00BF5408">
        <w:rPr>
          <w:rFonts w:eastAsia="SimSun"/>
          <w:color w:val="auto"/>
          <w:lang w:val="en-US" w:eastAsia="zh-CN"/>
        </w:rPr>
        <w:lastRenderedPageBreak/>
        <w:t>The NRF notifies to the SMF, with the indication of threshold exceeded, the Energy related information of the NF that exceeds the thresholds, and the NF profile(s) including Energy related information of the candidate NFs if possible.</w:t>
      </w:r>
    </w:p>
    <w:p w14:paraId="09FAF064" w14:textId="3654A819" w:rsidR="00760C7B" w:rsidRPr="00BF5408" w:rsidRDefault="001C07ED" w:rsidP="00760C7B">
      <w:pPr>
        <w:pStyle w:val="B1"/>
        <w:numPr>
          <w:ilvl w:val="1"/>
          <w:numId w:val="15"/>
        </w:numPr>
        <w:rPr>
          <w:rFonts w:eastAsia="SimSun"/>
          <w:color w:val="auto"/>
          <w:lang w:val="en-US" w:eastAsia="zh-CN"/>
        </w:rPr>
      </w:pPr>
      <w:r w:rsidRPr="00BF5408">
        <w:rPr>
          <w:rFonts w:hint="eastAsia"/>
          <w:color w:val="auto"/>
          <w:lang w:val="en-US" w:eastAsia="ko-KR"/>
        </w:rPr>
        <w:t>UPF1 may notifies or requests to be released when it identifies that the energy efficiency or energy consumption exceeds the thresholds that is set to UPF1.</w:t>
      </w:r>
    </w:p>
    <w:p w14:paraId="27034653" w14:textId="0D67D929" w:rsidR="00AD46BD" w:rsidRDefault="00AD46BD" w:rsidP="00AD46BD">
      <w:pPr>
        <w:pStyle w:val="EditorsNote"/>
        <w:ind w:left="644" w:firstLine="0"/>
      </w:pPr>
      <w:r>
        <w:t xml:space="preserve">Editor's note: </w:t>
      </w:r>
      <w:r>
        <w:t>How the UPF can notify or request to be released is FFS.</w:t>
      </w:r>
    </w:p>
    <w:p w14:paraId="10CF4F9E" w14:textId="02092D6C" w:rsidR="00BF5408" w:rsidRDefault="00D243B6" w:rsidP="00BF5408">
      <w:pPr>
        <w:pStyle w:val="B1"/>
        <w:numPr>
          <w:ilvl w:val="0"/>
          <w:numId w:val="15"/>
        </w:numPr>
        <w:rPr>
          <w:rFonts w:eastAsia="SimSun"/>
          <w:color w:val="auto"/>
          <w:lang w:val="en-US" w:eastAsia="zh-CN"/>
        </w:rPr>
      </w:pPr>
      <w:r>
        <w:rPr>
          <w:rFonts w:eastAsia="SimSun"/>
          <w:color w:val="auto"/>
          <w:lang w:val="en-US" w:eastAsia="zh-CN"/>
        </w:rPr>
        <w:t>The SMF determines whether to re-select the UPF for the PDU Session.</w:t>
      </w:r>
    </w:p>
    <w:p w14:paraId="35204620" w14:textId="18E03CBD" w:rsidR="00D243B6" w:rsidRDefault="005D292D" w:rsidP="00BF5408">
      <w:pPr>
        <w:pStyle w:val="B1"/>
        <w:numPr>
          <w:ilvl w:val="0"/>
          <w:numId w:val="15"/>
        </w:numPr>
        <w:rPr>
          <w:rFonts w:eastAsia="SimSun"/>
          <w:color w:val="auto"/>
          <w:lang w:val="en-US" w:eastAsia="zh-CN"/>
        </w:rPr>
      </w:pPr>
      <w:r>
        <w:rPr>
          <w:rFonts w:eastAsia="SimSun"/>
          <w:color w:val="auto"/>
          <w:lang w:val="en-US" w:eastAsia="zh-CN"/>
        </w:rPr>
        <w:t>The UPF discovery and re-selection considering Energy related information is performed as described in Figure 6.</w:t>
      </w:r>
      <w:r w:rsidRPr="005D292D">
        <w:rPr>
          <w:rFonts w:eastAsia="SimSun"/>
          <w:color w:val="auto"/>
          <w:highlight w:val="yellow"/>
          <w:lang w:val="en-US" w:eastAsia="zh-CN"/>
        </w:rPr>
        <w:t>X</w:t>
      </w:r>
      <w:r>
        <w:rPr>
          <w:rFonts w:eastAsia="SimSun"/>
          <w:color w:val="auto"/>
          <w:lang w:val="en-US" w:eastAsia="zh-CN"/>
        </w:rPr>
        <w:t>.3.3-1.</w:t>
      </w:r>
    </w:p>
    <w:p w14:paraId="1510A3E8" w14:textId="0FFD674C" w:rsidR="00794CEF" w:rsidRPr="003F39B9" w:rsidRDefault="00437CB2" w:rsidP="006A1C7E">
      <w:pPr>
        <w:pStyle w:val="B1"/>
        <w:numPr>
          <w:ilvl w:val="0"/>
          <w:numId w:val="15"/>
        </w:numPr>
        <w:rPr>
          <w:rFonts w:eastAsia="DengXian"/>
          <w:lang w:val="en-US" w:eastAsia="zh-CN"/>
        </w:rPr>
      </w:pPr>
      <w:r w:rsidRPr="003F39B9">
        <w:rPr>
          <w:rFonts w:eastAsia="SimSun"/>
          <w:color w:val="auto"/>
          <w:lang w:val="en-US" w:eastAsia="zh-CN"/>
        </w:rPr>
        <w:t xml:space="preserve">The </w:t>
      </w:r>
      <w:r w:rsidR="004D55F1" w:rsidRPr="003F39B9">
        <w:rPr>
          <w:rFonts w:eastAsia="SimSun"/>
          <w:color w:val="auto"/>
          <w:lang w:val="en-US" w:eastAsia="zh-CN"/>
        </w:rPr>
        <w:t>PDU session over UPF1 is released, and the PDU session re-established over UPF2. The SSC mode of the PDU Session should be followed.</w:t>
      </w:r>
      <w:r w:rsidR="001A2CEB" w:rsidRPr="003F39B9">
        <w:rPr>
          <w:color w:val="7F7F7F" w:themeColor="text1" w:themeTint="80"/>
          <w:lang w:val="en-US" w:eastAsia="zh-CN"/>
        </w:rPr>
        <w:t xml:space="preserve"> </w:t>
      </w:r>
      <w:bookmarkStart w:id="42" w:name="_Toc92875664"/>
      <w:bookmarkStart w:id="43" w:name="_Toc510604409"/>
      <w:bookmarkStart w:id="44" w:name="_Toc326248711"/>
      <w:bookmarkStart w:id="45" w:name="_Toc93070688"/>
      <w:bookmarkEnd w:id="40"/>
      <w:bookmarkEnd w:id="41"/>
    </w:p>
    <w:p w14:paraId="3A6CAB9C" w14:textId="26279B2D" w:rsidR="00794CEF" w:rsidRPr="00AB4F2B" w:rsidRDefault="00794CEF" w:rsidP="00794CEF">
      <w:pPr>
        <w:pStyle w:val="3"/>
        <w:rPr>
          <w:rFonts w:eastAsia="굴림"/>
          <w:lang w:val="en-US" w:eastAsia="en-US"/>
        </w:rPr>
      </w:pPr>
      <w:bookmarkStart w:id="46" w:name="_Toc151529483"/>
      <w:bookmarkStart w:id="47" w:name="_Toc151529373"/>
      <w:bookmarkStart w:id="48" w:name="_Toc148441680"/>
      <w:r w:rsidRPr="00AB4F2B">
        <w:rPr>
          <w:lang w:val="en-US"/>
        </w:rPr>
        <w:t>6.</w:t>
      </w:r>
      <w:r w:rsidR="00DE6676" w:rsidRPr="00AB4F2B">
        <w:rPr>
          <w:lang w:val="en-US"/>
        </w:rPr>
        <w:t>X</w:t>
      </w:r>
      <w:r w:rsidRPr="00AB4F2B">
        <w:rPr>
          <w:lang w:val="en-US"/>
        </w:rPr>
        <w:t>.4</w:t>
      </w:r>
      <w:r w:rsidRPr="00AB4F2B">
        <w:rPr>
          <w:lang w:val="en-US"/>
        </w:rPr>
        <w:tab/>
      </w:r>
      <w:bookmarkEnd w:id="42"/>
      <w:bookmarkEnd w:id="43"/>
      <w:bookmarkEnd w:id="44"/>
      <w:r w:rsidRPr="00AB4F2B">
        <w:rPr>
          <w:lang w:val="en-US"/>
        </w:rPr>
        <w:t>Impacts on existing services, entities and interfaces</w:t>
      </w:r>
      <w:bookmarkEnd w:id="45"/>
      <w:bookmarkEnd w:id="46"/>
      <w:bookmarkEnd w:id="47"/>
      <w:bookmarkEnd w:id="48"/>
    </w:p>
    <w:p w14:paraId="075F9DCA" w14:textId="59A55E1B" w:rsidR="00794CEF" w:rsidRPr="00AB4F2B" w:rsidRDefault="00196F74" w:rsidP="00794CEF">
      <w:pPr>
        <w:rPr>
          <w:rFonts w:eastAsia="SimSun"/>
          <w:noProof/>
          <w:lang w:val="en-US" w:eastAsia="zh-CN"/>
        </w:rPr>
      </w:pPr>
      <w:r>
        <w:rPr>
          <w:noProof/>
          <w:lang w:val="en-US" w:eastAsia="zh-CN"/>
        </w:rPr>
        <w:t>NRF</w:t>
      </w:r>
      <w:r w:rsidR="00794CEF" w:rsidRPr="00AB4F2B">
        <w:rPr>
          <w:noProof/>
          <w:lang w:val="en-US" w:eastAsia="zh-CN"/>
        </w:rPr>
        <w:t>:</w:t>
      </w:r>
    </w:p>
    <w:p w14:paraId="603E9374" w14:textId="3574BCF3" w:rsidR="00794CEF" w:rsidRDefault="00794CEF" w:rsidP="00196F74">
      <w:pPr>
        <w:pStyle w:val="B1"/>
        <w:rPr>
          <w:lang w:eastAsia="zh-CN"/>
        </w:rPr>
      </w:pPr>
      <w:r w:rsidRPr="00AB4F2B">
        <w:rPr>
          <w:lang w:val="en-US" w:eastAsia="zh-CN"/>
        </w:rPr>
        <w:t>-</w:t>
      </w:r>
      <w:r w:rsidRPr="00AB4F2B">
        <w:rPr>
          <w:lang w:val="en-US" w:eastAsia="zh-CN"/>
        </w:rPr>
        <w:tab/>
      </w:r>
      <w:r w:rsidR="00196F74">
        <w:rPr>
          <w:lang w:eastAsia="zh-CN"/>
        </w:rPr>
        <w:t xml:space="preserve">Enhanced </w:t>
      </w:r>
      <w:r w:rsidR="00196F74">
        <w:rPr>
          <w:lang w:eastAsia="zh-CN"/>
        </w:rPr>
        <w:t xml:space="preserve">NF </w:t>
      </w:r>
      <w:r w:rsidR="00196F74">
        <w:rPr>
          <w:lang w:eastAsia="zh-CN"/>
        </w:rPr>
        <w:t xml:space="preserve">service </w:t>
      </w:r>
      <w:r w:rsidR="00196F74">
        <w:rPr>
          <w:lang w:eastAsia="zh-CN"/>
        </w:rPr>
        <w:t xml:space="preserve">registration, update, </w:t>
      </w:r>
      <w:r w:rsidR="00196F74">
        <w:rPr>
          <w:lang w:eastAsia="zh-CN"/>
        </w:rPr>
        <w:t>discovery</w:t>
      </w:r>
      <w:r w:rsidR="00196F74">
        <w:rPr>
          <w:lang w:eastAsia="zh-CN"/>
        </w:rPr>
        <w:t xml:space="preserve"> and selection, status subscribe and notify</w:t>
      </w:r>
      <w:r w:rsidR="00196F74">
        <w:rPr>
          <w:lang w:eastAsia="zh-CN"/>
        </w:rPr>
        <w:t xml:space="preserve"> considering also </w:t>
      </w:r>
      <w:r w:rsidR="00196F74">
        <w:rPr>
          <w:lang w:eastAsia="zh-CN"/>
        </w:rPr>
        <w:t>E</w:t>
      </w:r>
      <w:r w:rsidR="00196F74">
        <w:rPr>
          <w:lang w:eastAsia="zh-CN"/>
        </w:rPr>
        <w:t>nergy related information</w:t>
      </w:r>
      <w:r w:rsidR="00196F74">
        <w:rPr>
          <w:lang w:eastAsia="zh-CN"/>
        </w:rPr>
        <w:t>.</w:t>
      </w:r>
    </w:p>
    <w:p w14:paraId="5A819775" w14:textId="3454F7BE" w:rsidR="00196F74" w:rsidRDefault="00196F74" w:rsidP="00196F74">
      <w:pPr>
        <w:pStyle w:val="B1"/>
        <w:ind w:left="0" w:firstLine="0"/>
        <w:rPr>
          <w:lang w:eastAsia="zh-CN"/>
        </w:rPr>
      </w:pPr>
      <w:r>
        <w:rPr>
          <w:lang w:eastAsia="zh-CN"/>
        </w:rPr>
        <w:t>Service consumer NF:</w:t>
      </w:r>
    </w:p>
    <w:p w14:paraId="3AB0F4B0" w14:textId="295AE24B" w:rsidR="00196F74" w:rsidRPr="001F4ECB" w:rsidRDefault="001F4ECB" w:rsidP="001F4ECB">
      <w:pPr>
        <w:pStyle w:val="B1"/>
        <w:rPr>
          <w:lang w:eastAsia="zh-CN"/>
        </w:rPr>
      </w:pPr>
      <w:r w:rsidRPr="00AB4F2B">
        <w:rPr>
          <w:lang w:val="en-US" w:eastAsia="zh-CN"/>
        </w:rPr>
        <w:t>-</w:t>
      </w:r>
      <w:r w:rsidRPr="00AB4F2B">
        <w:rPr>
          <w:lang w:val="en-US" w:eastAsia="zh-CN"/>
        </w:rPr>
        <w:tab/>
      </w:r>
      <w:r>
        <w:rPr>
          <w:lang w:eastAsia="zh-CN"/>
        </w:rPr>
        <w:t>Enhanced NF service registration, update, discovery and selection, status subscribe and notify considering also Energy related information.</w:t>
      </w:r>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7F59F" w14:textId="77777777" w:rsidR="006A7CF4" w:rsidRDefault="006A7CF4">
      <w:r>
        <w:separator/>
      </w:r>
    </w:p>
    <w:p w14:paraId="2EA6ABD5" w14:textId="77777777" w:rsidR="006A7CF4" w:rsidRDefault="006A7CF4"/>
  </w:endnote>
  <w:endnote w:type="continuationSeparator" w:id="0">
    <w:p w14:paraId="5FC68021" w14:textId="77777777" w:rsidR="006A7CF4" w:rsidRDefault="006A7CF4">
      <w:r>
        <w:continuationSeparator/>
      </w:r>
    </w:p>
    <w:p w14:paraId="5D2E598A" w14:textId="77777777" w:rsidR="006A7CF4" w:rsidRDefault="006A7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640BF" w14:textId="77777777" w:rsidR="006A7CF4" w:rsidRDefault="006A7CF4">
      <w:r>
        <w:separator/>
      </w:r>
    </w:p>
    <w:p w14:paraId="3DDECD9B" w14:textId="77777777" w:rsidR="006A7CF4" w:rsidRDefault="006A7CF4"/>
  </w:footnote>
  <w:footnote w:type="continuationSeparator" w:id="0">
    <w:p w14:paraId="578D2F8B" w14:textId="77777777" w:rsidR="006A7CF4" w:rsidRDefault="006A7CF4">
      <w:r>
        <w:continuationSeparator/>
      </w:r>
    </w:p>
    <w:p w14:paraId="5E65CAC6" w14:textId="77777777" w:rsidR="006A7CF4" w:rsidRDefault="006A7C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272A307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01802">
      <w:rPr>
        <w:rFonts w:ascii="Arial" w:hAnsi="Arial" w:cs="Arial"/>
        <w:b/>
        <w:bCs/>
        <w:noProof/>
        <w:sz w:val="18"/>
        <w:lang w:val="fr-FR"/>
      </w:rPr>
      <w:t>1</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5"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3"/>
  </w:num>
  <w:num w:numId="4">
    <w:abstractNumId w:val="7"/>
  </w:num>
  <w:num w:numId="5">
    <w:abstractNumId w:val="8"/>
  </w:num>
  <w:num w:numId="6">
    <w:abstractNumId w:val="10"/>
  </w:num>
  <w:num w:numId="7">
    <w:abstractNumId w:val="1"/>
  </w:num>
  <w:num w:numId="8">
    <w:abstractNumId w:val="2"/>
  </w:num>
  <w:num w:numId="9">
    <w:abstractNumId w:val="12"/>
  </w:num>
  <w:num w:numId="10">
    <w:abstractNumId w:val="9"/>
  </w:num>
  <w:num w:numId="11">
    <w:abstractNumId w:val="11"/>
  </w:num>
  <w:num w:numId="12">
    <w:abstractNumId w:val="0"/>
  </w:num>
  <w:num w:numId="13">
    <w:abstractNumId w:val="3"/>
  </w:num>
  <w:num w:numId="14">
    <w:abstractNumId w:val="14"/>
  </w:num>
  <w:num w:numId="1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14E"/>
    <w:rsid w:val="000072AB"/>
    <w:rsid w:val="00007577"/>
    <w:rsid w:val="00007B1C"/>
    <w:rsid w:val="00007DAF"/>
    <w:rsid w:val="0001053A"/>
    <w:rsid w:val="0001148C"/>
    <w:rsid w:val="00011949"/>
    <w:rsid w:val="00011C8E"/>
    <w:rsid w:val="00011F0A"/>
    <w:rsid w:val="0001223C"/>
    <w:rsid w:val="00013C79"/>
    <w:rsid w:val="00014150"/>
    <w:rsid w:val="00015195"/>
    <w:rsid w:val="00016062"/>
    <w:rsid w:val="000163A6"/>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44D"/>
    <w:rsid w:val="0009050F"/>
    <w:rsid w:val="00091A12"/>
    <w:rsid w:val="00091E1E"/>
    <w:rsid w:val="000920C6"/>
    <w:rsid w:val="00095005"/>
    <w:rsid w:val="00096E2C"/>
    <w:rsid w:val="000A0C03"/>
    <w:rsid w:val="000A3260"/>
    <w:rsid w:val="000A4189"/>
    <w:rsid w:val="000A45A4"/>
    <w:rsid w:val="000A4706"/>
    <w:rsid w:val="000A525F"/>
    <w:rsid w:val="000A5F02"/>
    <w:rsid w:val="000A6D2B"/>
    <w:rsid w:val="000A6DB1"/>
    <w:rsid w:val="000B0065"/>
    <w:rsid w:val="000B0A0E"/>
    <w:rsid w:val="000B0CF2"/>
    <w:rsid w:val="000B2D6D"/>
    <w:rsid w:val="000B4050"/>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47C3B"/>
    <w:rsid w:val="00150136"/>
    <w:rsid w:val="001509CD"/>
    <w:rsid w:val="00151411"/>
    <w:rsid w:val="00152808"/>
    <w:rsid w:val="001537A2"/>
    <w:rsid w:val="001561BF"/>
    <w:rsid w:val="001579D9"/>
    <w:rsid w:val="001605AB"/>
    <w:rsid w:val="00160637"/>
    <w:rsid w:val="00160AA6"/>
    <w:rsid w:val="00160D48"/>
    <w:rsid w:val="001611F2"/>
    <w:rsid w:val="0016287A"/>
    <w:rsid w:val="001638D3"/>
    <w:rsid w:val="00163EF7"/>
    <w:rsid w:val="001652AD"/>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F74"/>
    <w:rsid w:val="00197EDB"/>
    <w:rsid w:val="001A0F0D"/>
    <w:rsid w:val="001A2519"/>
    <w:rsid w:val="001A2CEB"/>
    <w:rsid w:val="001A3A97"/>
    <w:rsid w:val="001A4739"/>
    <w:rsid w:val="001A5172"/>
    <w:rsid w:val="001A53DF"/>
    <w:rsid w:val="001A56CD"/>
    <w:rsid w:val="001A5A7A"/>
    <w:rsid w:val="001A620B"/>
    <w:rsid w:val="001A62D4"/>
    <w:rsid w:val="001B06C7"/>
    <w:rsid w:val="001B0F55"/>
    <w:rsid w:val="001B22B5"/>
    <w:rsid w:val="001B289A"/>
    <w:rsid w:val="001B476A"/>
    <w:rsid w:val="001B57AB"/>
    <w:rsid w:val="001B5B98"/>
    <w:rsid w:val="001B75E8"/>
    <w:rsid w:val="001B7E54"/>
    <w:rsid w:val="001C07ED"/>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4ECB"/>
    <w:rsid w:val="002015C8"/>
    <w:rsid w:val="00201AAF"/>
    <w:rsid w:val="00202247"/>
    <w:rsid w:val="00202311"/>
    <w:rsid w:val="00202B33"/>
    <w:rsid w:val="00202C66"/>
    <w:rsid w:val="002032A9"/>
    <w:rsid w:val="00204CE3"/>
    <w:rsid w:val="002061B5"/>
    <w:rsid w:val="0020713F"/>
    <w:rsid w:val="00207A3C"/>
    <w:rsid w:val="00207AE4"/>
    <w:rsid w:val="002116AE"/>
    <w:rsid w:val="0021183B"/>
    <w:rsid w:val="00211DA7"/>
    <w:rsid w:val="00213428"/>
    <w:rsid w:val="002148D3"/>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028"/>
    <w:rsid w:val="0023368A"/>
    <w:rsid w:val="002343FA"/>
    <w:rsid w:val="002360C4"/>
    <w:rsid w:val="00236EC6"/>
    <w:rsid w:val="00237038"/>
    <w:rsid w:val="002375BE"/>
    <w:rsid w:val="00240C6A"/>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6C17"/>
    <w:rsid w:val="00266CBA"/>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0C6"/>
    <w:rsid w:val="002E7DBF"/>
    <w:rsid w:val="002F0DE0"/>
    <w:rsid w:val="002F1E12"/>
    <w:rsid w:val="002F2056"/>
    <w:rsid w:val="002F348C"/>
    <w:rsid w:val="002F476F"/>
    <w:rsid w:val="002F4B4B"/>
    <w:rsid w:val="002F53F2"/>
    <w:rsid w:val="002F65E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F9C"/>
    <w:rsid w:val="00342322"/>
    <w:rsid w:val="00343435"/>
    <w:rsid w:val="00344599"/>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2A"/>
    <w:rsid w:val="003641C8"/>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2B8"/>
    <w:rsid w:val="003E1BA5"/>
    <w:rsid w:val="003E3F30"/>
    <w:rsid w:val="003E4E87"/>
    <w:rsid w:val="003E5866"/>
    <w:rsid w:val="003E6BE7"/>
    <w:rsid w:val="003F004E"/>
    <w:rsid w:val="003F01AD"/>
    <w:rsid w:val="003F1F82"/>
    <w:rsid w:val="003F39B9"/>
    <w:rsid w:val="003F3F6E"/>
    <w:rsid w:val="003F67CE"/>
    <w:rsid w:val="00401F16"/>
    <w:rsid w:val="00401F28"/>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61AE7"/>
    <w:rsid w:val="00461F7A"/>
    <w:rsid w:val="004622FF"/>
    <w:rsid w:val="00464A63"/>
    <w:rsid w:val="004650D5"/>
    <w:rsid w:val="00465D0B"/>
    <w:rsid w:val="00466128"/>
    <w:rsid w:val="00466D2D"/>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1DE0"/>
    <w:rsid w:val="004C351E"/>
    <w:rsid w:val="004C4367"/>
    <w:rsid w:val="004C4E92"/>
    <w:rsid w:val="004C5C2B"/>
    <w:rsid w:val="004C6177"/>
    <w:rsid w:val="004C6489"/>
    <w:rsid w:val="004D2598"/>
    <w:rsid w:val="004D3906"/>
    <w:rsid w:val="004D3E0F"/>
    <w:rsid w:val="004D47CA"/>
    <w:rsid w:val="004D55F1"/>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09D7"/>
    <w:rsid w:val="00511CAA"/>
    <w:rsid w:val="00512914"/>
    <w:rsid w:val="00514929"/>
    <w:rsid w:val="005156B4"/>
    <w:rsid w:val="00515B9F"/>
    <w:rsid w:val="00516189"/>
    <w:rsid w:val="00520266"/>
    <w:rsid w:val="00520775"/>
    <w:rsid w:val="0052196E"/>
    <w:rsid w:val="00521ABC"/>
    <w:rsid w:val="00522CC3"/>
    <w:rsid w:val="005249BE"/>
    <w:rsid w:val="00524B7B"/>
    <w:rsid w:val="00524FB9"/>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1EEC"/>
    <w:rsid w:val="005530DA"/>
    <w:rsid w:val="00553D36"/>
    <w:rsid w:val="0055496B"/>
    <w:rsid w:val="00554E12"/>
    <w:rsid w:val="00556B59"/>
    <w:rsid w:val="00556E51"/>
    <w:rsid w:val="00556FF1"/>
    <w:rsid w:val="00557669"/>
    <w:rsid w:val="005601C9"/>
    <w:rsid w:val="0056180D"/>
    <w:rsid w:val="0056209F"/>
    <w:rsid w:val="005673B6"/>
    <w:rsid w:val="0057030A"/>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5A60"/>
    <w:rsid w:val="005C61E6"/>
    <w:rsid w:val="005C7441"/>
    <w:rsid w:val="005D11EC"/>
    <w:rsid w:val="005D1468"/>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6DB"/>
    <w:rsid w:val="005F6ECF"/>
    <w:rsid w:val="00601802"/>
    <w:rsid w:val="006033B1"/>
    <w:rsid w:val="006044BE"/>
    <w:rsid w:val="0060462A"/>
    <w:rsid w:val="006046F9"/>
    <w:rsid w:val="00604C5A"/>
    <w:rsid w:val="0060567E"/>
    <w:rsid w:val="006056AB"/>
    <w:rsid w:val="006069D7"/>
    <w:rsid w:val="00606C0E"/>
    <w:rsid w:val="00606C9C"/>
    <w:rsid w:val="00606F9C"/>
    <w:rsid w:val="006111DF"/>
    <w:rsid w:val="00611658"/>
    <w:rsid w:val="00611BC6"/>
    <w:rsid w:val="00612617"/>
    <w:rsid w:val="00612A66"/>
    <w:rsid w:val="00617288"/>
    <w:rsid w:val="00617B2B"/>
    <w:rsid w:val="00617FAD"/>
    <w:rsid w:val="00620952"/>
    <w:rsid w:val="00620C73"/>
    <w:rsid w:val="00620CD5"/>
    <w:rsid w:val="006216F0"/>
    <w:rsid w:val="00622421"/>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0F00"/>
    <w:rsid w:val="00691B00"/>
    <w:rsid w:val="00693582"/>
    <w:rsid w:val="006938CE"/>
    <w:rsid w:val="00694325"/>
    <w:rsid w:val="00694714"/>
    <w:rsid w:val="006957C0"/>
    <w:rsid w:val="00696043"/>
    <w:rsid w:val="0069691B"/>
    <w:rsid w:val="00697297"/>
    <w:rsid w:val="006A0AC3"/>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55B"/>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50DE7"/>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3034"/>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4D11"/>
    <w:rsid w:val="007C50FA"/>
    <w:rsid w:val="007C5D63"/>
    <w:rsid w:val="007C6A64"/>
    <w:rsid w:val="007C7B05"/>
    <w:rsid w:val="007D0DB6"/>
    <w:rsid w:val="007D1D37"/>
    <w:rsid w:val="007D1D4D"/>
    <w:rsid w:val="007D2640"/>
    <w:rsid w:val="007D434B"/>
    <w:rsid w:val="007D4C13"/>
    <w:rsid w:val="007D4DC1"/>
    <w:rsid w:val="007D5001"/>
    <w:rsid w:val="007E008B"/>
    <w:rsid w:val="007E0167"/>
    <w:rsid w:val="007E1D27"/>
    <w:rsid w:val="007E2F85"/>
    <w:rsid w:val="007E3A97"/>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7F5"/>
    <w:rsid w:val="00802CB7"/>
    <w:rsid w:val="00802E34"/>
    <w:rsid w:val="008030AF"/>
    <w:rsid w:val="00804621"/>
    <w:rsid w:val="00804A17"/>
    <w:rsid w:val="00805A79"/>
    <w:rsid w:val="00805E8A"/>
    <w:rsid w:val="00812219"/>
    <w:rsid w:val="0081231A"/>
    <w:rsid w:val="00814721"/>
    <w:rsid w:val="00817AA6"/>
    <w:rsid w:val="00817E89"/>
    <w:rsid w:val="00820D88"/>
    <w:rsid w:val="00820EA3"/>
    <w:rsid w:val="008221B7"/>
    <w:rsid w:val="00822F10"/>
    <w:rsid w:val="008240D6"/>
    <w:rsid w:val="00826BE2"/>
    <w:rsid w:val="00831230"/>
    <w:rsid w:val="008318E5"/>
    <w:rsid w:val="008324EF"/>
    <w:rsid w:val="00832D26"/>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3F94"/>
    <w:rsid w:val="008547B6"/>
    <w:rsid w:val="00854FF4"/>
    <w:rsid w:val="00855373"/>
    <w:rsid w:val="00855378"/>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03DE"/>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492"/>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0FEB"/>
    <w:rsid w:val="0091255B"/>
    <w:rsid w:val="00912914"/>
    <w:rsid w:val="00913053"/>
    <w:rsid w:val="00913FC4"/>
    <w:rsid w:val="00914A1A"/>
    <w:rsid w:val="009154B7"/>
    <w:rsid w:val="00915AB6"/>
    <w:rsid w:val="00915BB4"/>
    <w:rsid w:val="009162E6"/>
    <w:rsid w:val="009177AD"/>
    <w:rsid w:val="00917911"/>
    <w:rsid w:val="00917DD0"/>
    <w:rsid w:val="00920753"/>
    <w:rsid w:val="00921E4C"/>
    <w:rsid w:val="00921E77"/>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C31"/>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67A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3FFF"/>
    <w:rsid w:val="00AB4F2B"/>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36E1"/>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8FF"/>
    <w:rsid w:val="00B43AE8"/>
    <w:rsid w:val="00B44A09"/>
    <w:rsid w:val="00B454BC"/>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918"/>
    <w:rsid w:val="00B76FB7"/>
    <w:rsid w:val="00B77491"/>
    <w:rsid w:val="00B77906"/>
    <w:rsid w:val="00B8118E"/>
    <w:rsid w:val="00B81290"/>
    <w:rsid w:val="00B82DAA"/>
    <w:rsid w:val="00B82F38"/>
    <w:rsid w:val="00B8358D"/>
    <w:rsid w:val="00B83665"/>
    <w:rsid w:val="00B840C8"/>
    <w:rsid w:val="00B85B65"/>
    <w:rsid w:val="00B85B72"/>
    <w:rsid w:val="00B85D9B"/>
    <w:rsid w:val="00B86804"/>
    <w:rsid w:val="00B8756B"/>
    <w:rsid w:val="00B90AA8"/>
    <w:rsid w:val="00B953D4"/>
    <w:rsid w:val="00B95825"/>
    <w:rsid w:val="00B97033"/>
    <w:rsid w:val="00B97343"/>
    <w:rsid w:val="00B97419"/>
    <w:rsid w:val="00B97BF6"/>
    <w:rsid w:val="00B97D94"/>
    <w:rsid w:val="00BA034F"/>
    <w:rsid w:val="00BA0801"/>
    <w:rsid w:val="00BA0957"/>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1218"/>
    <w:rsid w:val="00BC29B4"/>
    <w:rsid w:val="00BC3811"/>
    <w:rsid w:val="00BC4086"/>
    <w:rsid w:val="00BD25F9"/>
    <w:rsid w:val="00BD2717"/>
    <w:rsid w:val="00BD4D4D"/>
    <w:rsid w:val="00BD55B5"/>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708E"/>
    <w:rsid w:val="00BF742A"/>
    <w:rsid w:val="00BF7BA2"/>
    <w:rsid w:val="00BF7D87"/>
    <w:rsid w:val="00C01755"/>
    <w:rsid w:val="00C0185D"/>
    <w:rsid w:val="00C018B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083F"/>
    <w:rsid w:val="00CF1286"/>
    <w:rsid w:val="00CF1838"/>
    <w:rsid w:val="00CF1A2D"/>
    <w:rsid w:val="00CF2179"/>
    <w:rsid w:val="00CF26A7"/>
    <w:rsid w:val="00CF2A12"/>
    <w:rsid w:val="00CF2C10"/>
    <w:rsid w:val="00CF3B86"/>
    <w:rsid w:val="00CF43A3"/>
    <w:rsid w:val="00CF6388"/>
    <w:rsid w:val="00CF7EEC"/>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3B6"/>
    <w:rsid w:val="00D24E17"/>
    <w:rsid w:val="00D25329"/>
    <w:rsid w:val="00D263B0"/>
    <w:rsid w:val="00D26651"/>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5A7"/>
    <w:rsid w:val="00E24D92"/>
    <w:rsid w:val="00E27137"/>
    <w:rsid w:val="00E3055A"/>
    <w:rsid w:val="00E31334"/>
    <w:rsid w:val="00E31D7F"/>
    <w:rsid w:val="00E32EFF"/>
    <w:rsid w:val="00E34619"/>
    <w:rsid w:val="00E346F1"/>
    <w:rsid w:val="00E363AB"/>
    <w:rsid w:val="00E363C1"/>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4D"/>
    <w:rsid w:val="00E87884"/>
    <w:rsid w:val="00E9068B"/>
    <w:rsid w:val="00E91B52"/>
    <w:rsid w:val="00E9226D"/>
    <w:rsid w:val="00E92825"/>
    <w:rsid w:val="00E9284A"/>
    <w:rsid w:val="00E92FAF"/>
    <w:rsid w:val="00E953FC"/>
    <w:rsid w:val="00E972C3"/>
    <w:rsid w:val="00E9749C"/>
    <w:rsid w:val="00E97898"/>
    <w:rsid w:val="00EA1ACD"/>
    <w:rsid w:val="00EA1E56"/>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C4A"/>
    <w:rsid w:val="00F41661"/>
    <w:rsid w:val="00F41B41"/>
    <w:rsid w:val="00F431DA"/>
    <w:rsid w:val="00F433F2"/>
    <w:rsid w:val="00F43A53"/>
    <w:rsid w:val="00F44729"/>
    <w:rsid w:val="00F44BD7"/>
    <w:rsid w:val="00F452E5"/>
    <w:rsid w:val="00F45493"/>
    <w:rsid w:val="00F46E43"/>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474D"/>
    <w:rsid w:val="00F65F41"/>
    <w:rsid w:val="00F671B6"/>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B9B"/>
    <w:rsid w:val="00F96C1D"/>
    <w:rsid w:val="00F97564"/>
    <w:rsid w:val="00FA036B"/>
    <w:rsid w:val="00FA0815"/>
    <w:rsid w:val="00FA2541"/>
    <w:rsid w:val="00FA2EBD"/>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2551"/>
    <w:rsid w:val="00FD2896"/>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2C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package" Target="embeddings/Microsoft_Visio____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3.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5.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7.xml><?xml version="1.0" encoding="utf-8"?>
<ds:datastoreItem xmlns:ds="http://schemas.openxmlformats.org/officeDocument/2006/customXml" ds:itemID="{E83D4D0D-2470-470F-904D-6256EB2D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1196</Words>
  <Characters>6823</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2024-02-16T16:28:00Z</dcterms:created>
  <dcterms:modified xsi:type="dcterms:W3CDTF">2024-02-16T16:28:00Z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